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ACE7262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80B9A" w:rsidRPr="00580B9A">
        <w:rPr>
          <w:rFonts w:cs="Arial"/>
          <w:b/>
          <w:bCs/>
          <w:sz w:val="26"/>
          <w:szCs w:val="26"/>
        </w:rPr>
        <w:t>S5-244182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EA45D03" w:rsidR="00616175" w:rsidRPr="00410371" w:rsidRDefault="00F23D23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3D2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2.</w:t>
            </w:r>
            <w:r>
              <w:rPr>
                <w:b/>
                <w:noProof/>
                <w:sz w:val="28"/>
              </w:rPr>
              <w:t>1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B338559" w:rsidR="00616175" w:rsidRPr="00410371" w:rsidRDefault="00580B9A" w:rsidP="00580B9A">
            <w:pPr>
              <w:pStyle w:val="CRCoverPage"/>
              <w:spacing w:after="0"/>
              <w:jc w:val="center"/>
              <w:rPr>
                <w:noProof/>
              </w:rPr>
            </w:pPr>
            <w:r w:rsidRPr="00580B9A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E8787B9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F23D23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880A96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80B9A">
              <w:rPr>
                <w:noProof/>
              </w:rPr>
              <w:t xml:space="preserve">7 </w:t>
            </w:r>
            <w:r w:rsidRPr="00951F79">
              <w:rPr>
                <w:noProof/>
              </w:rPr>
              <w:t xml:space="preserve">CR TS </w:t>
            </w:r>
            <w:r w:rsidR="00E168C7">
              <w:rPr>
                <w:noProof/>
              </w:rPr>
              <w:t>3</w:t>
            </w:r>
            <w:r w:rsidRPr="00951F79">
              <w:rPr>
                <w:noProof/>
              </w:rPr>
              <w:t>2.</w:t>
            </w:r>
            <w:r w:rsidR="00E168C7">
              <w:rPr>
                <w:noProof/>
              </w:rPr>
              <w:t>1</w:t>
            </w:r>
            <w:r w:rsidR="003E2B0E">
              <w:rPr>
                <w:noProof/>
              </w:rPr>
              <w:t>5</w:t>
            </w:r>
            <w:r w:rsidR="00E168C7">
              <w:rPr>
                <w:noProof/>
              </w:rPr>
              <w:t>0</w:t>
            </w:r>
            <w:r>
              <w:rPr>
                <w:noProof/>
              </w:rPr>
              <w:t xml:space="preserve"> Correction of</w:t>
            </w:r>
            <w:r w:rsidR="003E2B0E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F80E8FD" w:rsidR="003D0A48" w:rsidRDefault="00580B9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80B9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147DD7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168C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8DEF0B6" w:rsidR="003D0A48" w:rsidRPr="00310192" w:rsidRDefault="003E2B0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BCC395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E168C7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3C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2C63C8" w:rsidRDefault="002C63C8" w:rsidP="002C6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C7CB828" w:rsidR="002C63C8" w:rsidRPr="004D6A33" w:rsidRDefault="002C63C8" w:rsidP="002C63C8">
            <w:pPr>
              <w:pStyle w:val="CRCoverPage"/>
              <w:spacing w:after="0"/>
            </w:pPr>
            <w:r w:rsidRPr="006460FC">
              <w:t>Wrong and not used references in the document.</w:t>
            </w:r>
            <w:r>
              <w:t xml:space="preserve"> Figures in the document refer to not supported IRPs</w:t>
            </w:r>
            <w:r w:rsidR="00055323">
              <w:t xml:space="preserve">, and not relevant to the text. They are not complete as well. The referred </w:t>
            </w:r>
            <w:proofErr w:type="spellStart"/>
            <w:r w:rsidR="00055323">
              <w:t>specificarion</w:t>
            </w:r>
            <w:proofErr w:type="spellEnd"/>
            <w:r w:rsidR="00055323">
              <w:t xml:space="preserve"> 32.101 does not correspond the figure.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E8D9D20" w:rsidR="009E22F8" w:rsidRDefault="00CB7B61" w:rsidP="00EA4E11">
            <w:pPr>
              <w:pStyle w:val="CRCoverPage"/>
              <w:spacing w:after="0"/>
            </w:pPr>
            <w:r>
              <w:t>Remove non-valid references and update with correct reference in the document. Add relevant reference document. Remove abbreviation that exist in TR 21.905 and other referred documents.</w:t>
            </w:r>
            <w:r w:rsidR="00AA16DA">
              <w:t xml:space="preserve"> Remove 2 references that are only used once in definition clause but there </w:t>
            </w:r>
            <w:r w:rsidR="002C63C8">
              <w:t>is</w:t>
            </w:r>
            <w:r w:rsidR="00AA16DA">
              <w:t xml:space="preserve"> no definition in those documents, both refer to 21.905</w:t>
            </w:r>
            <w:r w:rsidR="00055323">
              <w:t>. Remove figures that are not correct and rele</w:t>
            </w:r>
            <w:r w:rsidR="006A5BAB">
              <w:t>v</w:t>
            </w:r>
            <w:r w:rsidR="00055323">
              <w:t>ant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999B81C" w:rsidR="003D0A48" w:rsidRDefault="002C63C8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Error will remain in the document when reference to a document is not correct. Missleading figures remains in the document. Without the TS/TR number in the text, keeping track of the source documents is difficult.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959AEEB" w:rsidR="00616175" w:rsidRPr="00AC09FF" w:rsidRDefault="0032022E" w:rsidP="0061617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9E22F8">
              <w:t>3.</w:t>
            </w:r>
            <w:r>
              <w:t>1</w:t>
            </w:r>
            <w:r w:rsidR="000F1E99">
              <w:t xml:space="preserve">, </w:t>
            </w:r>
            <w:r w:rsidR="00F23D23">
              <w:t>3.2</w:t>
            </w:r>
            <w:r w:rsidR="00454C15">
              <w:t>, 4.1.1, 4.1.2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5D1975F8" w:rsidR="00616175" w:rsidRDefault="00055323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Candidate for e-mail approval</w:t>
            </w: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582D25FE" w14:textId="77777777" w:rsidR="000844DD" w:rsidRPr="00343FC5" w:rsidRDefault="000844DD" w:rsidP="00454C15">
      <w:pPr>
        <w:pStyle w:val="EX"/>
        <w:ind w:left="0" w:firstLine="0"/>
      </w:pPr>
    </w:p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A9B7BEC" w14:textId="77777777" w:rsidR="00E168C7" w:rsidRDefault="00E168C7" w:rsidP="00E168C7">
      <w:pPr>
        <w:pStyle w:val="Heading1"/>
      </w:pPr>
      <w:bookmarkStart w:id="3" w:name="_Toc445384979"/>
      <w:r>
        <w:t>2</w:t>
      </w:r>
      <w:r>
        <w:tab/>
        <w:t>References</w:t>
      </w:r>
      <w:bookmarkEnd w:id="3"/>
    </w:p>
    <w:p w14:paraId="79EDD1F7" w14:textId="77777777" w:rsidR="00E168C7" w:rsidRDefault="00E168C7" w:rsidP="00E168C7">
      <w:r>
        <w:t>The following documents contain provisions which, through reference in this text, constitute provisions of the present document.</w:t>
      </w:r>
    </w:p>
    <w:p w14:paraId="339CEAA4" w14:textId="77777777" w:rsidR="00E168C7" w:rsidRDefault="00E168C7" w:rsidP="00E168C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E25D70" w14:textId="77777777" w:rsidR="00E168C7" w:rsidRDefault="00E168C7" w:rsidP="00E168C7">
      <w:pPr>
        <w:pStyle w:val="B10"/>
      </w:pPr>
      <w:r>
        <w:t>-</w:t>
      </w:r>
      <w:r>
        <w:tab/>
        <w:t>For a specific reference, subsequent revisions do not apply.</w:t>
      </w:r>
    </w:p>
    <w:p w14:paraId="78274C94" w14:textId="77777777" w:rsidR="00E168C7" w:rsidRDefault="00E168C7" w:rsidP="00E168C7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6B1C121" w14:textId="77777777" w:rsidR="00E168C7" w:rsidRDefault="00E168C7" w:rsidP="00E168C7">
      <w:pPr>
        <w:pStyle w:val="EX"/>
      </w:pPr>
      <w:r>
        <w:t>[</w:t>
      </w:r>
      <w:bookmarkStart w:id="4" w:name="REF_TS3210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3C4AD01A" w14:textId="77777777" w:rsidR="00E168C7" w:rsidRDefault="00E168C7" w:rsidP="00E168C7">
      <w:pPr>
        <w:pStyle w:val="EX"/>
      </w:pPr>
      <w:r>
        <w:t>[</w:t>
      </w:r>
      <w:bookmarkStart w:id="5" w:name="REF_TS3210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]</w:t>
      </w:r>
      <w:r>
        <w:tab/>
        <w:t>3GPP TS 32.102: "Telecommunication management; Architecture".</w:t>
      </w:r>
    </w:p>
    <w:p w14:paraId="1D1E495E" w14:textId="77777777" w:rsidR="00E168C7" w:rsidRDefault="00E168C7" w:rsidP="00E168C7">
      <w:pPr>
        <w:pStyle w:val="EX"/>
      </w:pPr>
      <w:r>
        <w:t>[</w:t>
      </w:r>
      <w:bookmarkStart w:id="6" w:name="REF_TS32151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>]</w:t>
      </w:r>
      <w:r>
        <w:tab/>
      </w:r>
      <w:r w:rsidRPr="000A4845">
        <w:t xml:space="preserve"> </w:t>
      </w:r>
      <w:r>
        <w:t>Void.</w:t>
      </w:r>
    </w:p>
    <w:p w14:paraId="2DF15F69" w14:textId="77777777" w:rsidR="00E168C7" w:rsidRDefault="00E168C7" w:rsidP="00E168C7">
      <w:pPr>
        <w:pStyle w:val="EX"/>
      </w:pPr>
      <w:r>
        <w:t>[</w:t>
      </w:r>
      <w:bookmarkStart w:id="7" w:name="REF_TS32152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>]</w:t>
      </w:r>
      <w:r>
        <w:tab/>
        <w:t>Void.</w:t>
      </w:r>
    </w:p>
    <w:p w14:paraId="1FE604D5" w14:textId="7BCD1F81" w:rsidR="00E168C7" w:rsidRDefault="00E168C7" w:rsidP="00E168C7">
      <w:pPr>
        <w:pStyle w:val="EX"/>
      </w:pPr>
      <w:r>
        <w:t>[</w:t>
      </w:r>
      <w:bookmarkStart w:id="8" w:name="REF_ITUTM3020"/>
      <w:r>
        <w:fldChar w:fldCharType="begin"/>
      </w:r>
      <w:r>
        <w:instrText xml:space="preserve"> seq ref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  <w:r>
        <w:t>]</w:t>
      </w:r>
      <w:r>
        <w:tab/>
      </w:r>
      <w:del w:id="9" w:author="Zhulia Ayani" w:date="2024-06-27T17:17:00Z">
        <w:r w:rsidDel="009F133F">
          <w:delText xml:space="preserve">ITU-T Recommendation M.3020 </w:delText>
        </w:r>
        <w:r w:rsidRPr="003268F9" w:rsidDel="009F133F">
          <w:rPr>
            <w:lang w:val="en-US"/>
          </w:rPr>
          <w:delText>(05/2009)</w:delText>
        </w:r>
        <w:r w:rsidDel="009F133F">
          <w:delText>: "TMN Interface Specification Methodology".</w:delText>
        </w:r>
      </w:del>
      <w:ins w:id="10" w:author="Zhulia Ayani" w:date="2024-06-27T17:17:00Z">
        <w:r w:rsidR="009F133F">
          <w:t>Void</w:t>
        </w:r>
      </w:ins>
    </w:p>
    <w:p w14:paraId="56541002" w14:textId="46155B8F" w:rsidR="00E168C7" w:rsidRDefault="00E168C7" w:rsidP="00E168C7">
      <w:pPr>
        <w:pStyle w:val="EX"/>
      </w:pPr>
      <w:r>
        <w:t>[6]</w:t>
      </w:r>
      <w:r>
        <w:tab/>
      </w:r>
      <w:ins w:id="11" w:author="Zhulia Ayani" w:date="2024-06-27T11:43:00Z">
        <w:r>
          <w:t>Void</w:t>
        </w:r>
      </w:ins>
      <w:del w:id="12" w:author="Zhulia Ayani" w:date="2024-06-27T11:43:00Z">
        <w:r w:rsidDel="00E168C7">
          <w:delText>OMG IDL Style Guide, ab/98-06-03, June 17, 1998.</w:delText>
        </w:r>
      </w:del>
    </w:p>
    <w:p w14:paraId="71F6F224" w14:textId="77777777" w:rsidR="00E168C7" w:rsidRDefault="00E168C7" w:rsidP="00E168C7">
      <w:pPr>
        <w:pStyle w:val="EX"/>
      </w:pPr>
      <w:r>
        <w:t>[7]</w:t>
      </w:r>
      <w:r>
        <w:tab/>
        <w:t>3GPP TS 32.111-2: "Telecommunication management; Fault Management; Part 2: Alarm Integration Reference Point: Information Service (IS)".</w:t>
      </w:r>
    </w:p>
    <w:p w14:paraId="29B451FB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[8]</w:t>
      </w:r>
      <w:r>
        <w:tab/>
      </w:r>
      <w:r>
        <w:rPr>
          <w:rFonts w:eastAsia="MS Mincho"/>
          <w:lang w:eastAsia="zh-CN"/>
        </w:rPr>
        <w:t>3GPP TS 32.601: "Telecommunication management; Configuration Management (CM); Basic CM Integration Reference Point (IRP); Requirements".</w:t>
      </w:r>
    </w:p>
    <w:p w14:paraId="05B9CA40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[9]</w:t>
      </w:r>
      <w:r>
        <w:tab/>
      </w:r>
      <w:r>
        <w:rPr>
          <w:rFonts w:eastAsia="MS Mincho"/>
          <w:lang w:eastAsia="zh-CN"/>
        </w:rPr>
        <w:t>3GPP TS 32.602: "Telecommunication management; Configuration Management (CM); Basic CM Integration Reference Point (IRP): Information Service (IS)".</w:t>
      </w:r>
    </w:p>
    <w:p w14:paraId="4390B857" w14:textId="77777777" w:rsidR="00E168C7" w:rsidRDefault="00E168C7" w:rsidP="00E168C7">
      <w:pPr>
        <w:pStyle w:val="EX"/>
      </w:pPr>
      <w:r>
        <w:t>[10]</w:t>
      </w:r>
      <w:r>
        <w:tab/>
      </w:r>
      <w:r>
        <w:rPr>
          <w:rFonts w:eastAsia="MS Mincho"/>
          <w:lang w:eastAsia="zh-CN"/>
        </w:rPr>
        <w:t>3GPP TS 32.606: "Telecommunication management; Configuration Management (CM); Basic CM Integration Reference Point (IRP); Solution Set (SS) definitions".</w:t>
      </w:r>
      <w:r>
        <w:t xml:space="preserve"> </w:t>
      </w:r>
    </w:p>
    <w:p w14:paraId="21FCB933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[11]</w:t>
      </w:r>
      <w:r>
        <w:tab/>
      </w:r>
      <w:r>
        <w:rPr>
          <w:rFonts w:eastAsia="MS Mincho"/>
          <w:lang w:eastAsia="zh-CN"/>
        </w:rPr>
        <w:t>3GPP TS 28.621: "Telecommunication management; Generic Network Resource Model (NRM) Integration Reference Point (IRP); Requirements".</w:t>
      </w:r>
    </w:p>
    <w:p w14:paraId="775999F6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[12]</w:t>
      </w:r>
      <w:r>
        <w:tab/>
      </w:r>
      <w:r>
        <w:rPr>
          <w:rFonts w:eastAsia="MS Mincho"/>
          <w:lang w:eastAsia="zh-CN"/>
        </w:rPr>
        <w:t>3GPP TS 28.622: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Information Service (IS)".</w:t>
      </w:r>
    </w:p>
    <w:p w14:paraId="43747AA9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[13]</w:t>
      </w:r>
      <w:r>
        <w:tab/>
      </w:r>
      <w:r>
        <w:rPr>
          <w:rFonts w:eastAsia="MS Mincho"/>
          <w:lang w:eastAsia="zh-CN"/>
        </w:rPr>
        <w:t>3GPP TS 28.623: "Telecommunication management; Generic Network Resource Model (NRM)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Solution Set (SS) definitions".</w:t>
      </w:r>
    </w:p>
    <w:p w14:paraId="66928ED1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[14]</w:t>
      </w:r>
      <w:r>
        <w:tab/>
      </w:r>
      <w:r>
        <w:rPr>
          <w:rFonts w:eastAsia="MS Mincho"/>
          <w:lang w:eastAsia="zh-CN"/>
        </w:rPr>
        <w:t>3GPP TS 28.624: "Telecommunication management; State Management Data Definition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Requirements".</w:t>
      </w:r>
    </w:p>
    <w:p w14:paraId="1F7DD792" w14:textId="77777777" w:rsidR="00E168C7" w:rsidRDefault="00E168C7" w:rsidP="00E168C7">
      <w:pPr>
        <w:pStyle w:val="EX"/>
        <w:rPr>
          <w:rFonts w:eastAsia="MS Mincho"/>
          <w:sz w:val="24"/>
          <w:szCs w:val="24"/>
          <w:lang w:eastAsia="zh-CN"/>
        </w:rPr>
      </w:pPr>
      <w:r>
        <w:t>[15]</w:t>
      </w:r>
      <w:r>
        <w:tab/>
      </w:r>
      <w:r>
        <w:rPr>
          <w:rFonts w:eastAsia="MS Mincho"/>
          <w:lang w:eastAsia="zh-CN"/>
        </w:rPr>
        <w:t>3GPP TS 28.625: "Telecommunication management; State Management Data Definition Integration Reference Point (IRP</w:t>
      </w:r>
      <w:proofErr w:type="gramStart"/>
      <w:r>
        <w:rPr>
          <w:rFonts w:eastAsia="MS Mincho"/>
          <w:lang w:eastAsia="zh-CN"/>
        </w:rPr>
        <w:t>) ;</w:t>
      </w:r>
      <w:proofErr w:type="gramEnd"/>
      <w:r>
        <w:rPr>
          <w:rFonts w:eastAsia="MS Mincho"/>
          <w:lang w:eastAsia="zh-CN"/>
        </w:rPr>
        <w:t xml:space="preserve"> Information Service (IS)".</w:t>
      </w:r>
    </w:p>
    <w:p w14:paraId="39C3C83E" w14:textId="77777777" w:rsidR="00E168C7" w:rsidRDefault="00E168C7" w:rsidP="00E168C7">
      <w:pPr>
        <w:pStyle w:val="EX"/>
        <w:rPr>
          <w:rFonts w:eastAsia="MS Mincho"/>
          <w:lang w:eastAsia="zh-CN"/>
        </w:rPr>
      </w:pPr>
      <w:r>
        <w:t>[16]</w:t>
      </w:r>
      <w:r>
        <w:tab/>
      </w:r>
      <w:r>
        <w:rPr>
          <w:rFonts w:eastAsia="MS Mincho"/>
          <w:lang w:eastAsia="zh-CN"/>
        </w:rPr>
        <w:t>3GPP TS 28.626: "Telecommunication management; State Management Data Definition Integration Reference Point (IRP); Solution Set (SS) definitions".</w:t>
      </w:r>
    </w:p>
    <w:p w14:paraId="26E5C1F3" w14:textId="7FE9D87F" w:rsidR="00E168C7" w:rsidRDefault="00E168C7" w:rsidP="00E168C7">
      <w:pPr>
        <w:pStyle w:val="EX"/>
        <w:rPr>
          <w:rFonts w:eastAsia="MS Mincho"/>
          <w:lang w:eastAsia="zh-CN"/>
        </w:rPr>
      </w:pPr>
      <w:r>
        <w:t>[17]</w:t>
      </w:r>
      <w:r>
        <w:tab/>
      </w:r>
      <w:del w:id="13" w:author="Zhulia Ayani" w:date="2024-06-27T16:55:00Z">
        <w:r w:rsidDel="00AA16DA">
          <w:delText xml:space="preserve">3GPP TS 32.107: </w:delText>
        </w:r>
        <w:r w:rsidDel="00AA16DA">
          <w:rPr>
            <w:rFonts w:eastAsia="MS Mincho"/>
            <w:lang w:eastAsia="zh-CN"/>
          </w:rPr>
          <w:delText>"</w:delText>
        </w:r>
        <w:r w:rsidDel="00AA16DA">
          <w:delText>Fixed Mobile Convergence (FMC) Federated Network Information Model (FNIM)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".</w:delText>
        </w:r>
      </w:del>
      <w:ins w:id="14" w:author="Zhulia Ayani" w:date="2024-06-27T16:55:00Z">
        <w:r w:rsidR="00AA16DA">
          <w:t>Void</w:t>
        </w:r>
      </w:ins>
    </w:p>
    <w:p w14:paraId="574E4F6F" w14:textId="77777777" w:rsidR="00E168C7" w:rsidRPr="00A322A7" w:rsidRDefault="00E168C7" w:rsidP="00E168C7">
      <w:pPr>
        <w:pStyle w:val="EX"/>
        <w:rPr>
          <w:rFonts w:eastAsia="SimSun"/>
          <w:lang w:val="fr-FR"/>
        </w:rPr>
      </w:pPr>
      <w:r w:rsidRPr="00A322A7">
        <w:rPr>
          <w:lang w:val="fr-FR"/>
        </w:rPr>
        <w:lastRenderedPageBreak/>
        <w:t>[18]</w:t>
      </w:r>
      <w:r w:rsidRPr="00A322A7">
        <w:rPr>
          <w:lang w:val="fr-FR"/>
        </w:rPr>
        <w:tab/>
        <w:t>3GPP TS 32.156:</w:t>
      </w:r>
      <w:r w:rsidRPr="00A322A7">
        <w:rPr>
          <w:rFonts w:eastAsia="MS Mincho"/>
          <w:lang w:val="fr-FR" w:eastAsia="zh-CN"/>
        </w:rPr>
        <w:t xml:space="preserve"> "</w:t>
      </w:r>
      <w:r w:rsidRPr="00A322A7">
        <w:rPr>
          <w:lang w:val="fr-FR"/>
        </w:rPr>
        <w:t xml:space="preserve"> </w:t>
      </w:r>
      <w:proofErr w:type="spellStart"/>
      <w:r w:rsidRPr="00A322A7">
        <w:rPr>
          <w:lang w:val="fr-FR"/>
        </w:rPr>
        <w:t>Fixed</w:t>
      </w:r>
      <w:proofErr w:type="spellEnd"/>
      <w:r w:rsidRPr="00A322A7">
        <w:rPr>
          <w:lang w:val="fr-FR"/>
        </w:rPr>
        <w:t xml:space="preserve"> Mobile Convergence (FMC) Model </w:t>
      </w:r>
      <w:proofErr w:type="spellStart"/>
      <w:r w:rsidRPr="00A322A7">
        <w:rPr>
          <w:lang w:val="fr-FR"/>
        </w:rPr>
        <w:t>Repertoire</w:t>
      </w:r>
      <w:proofErr w:type="spellEnd"/>
      <w:r w:rsidRPr="00A322A7">
        <w:rPr>
          <w:rFonts w:eastAsia="MS Mincho"/>
          <w:lang w:val="fr-FR" w:eastAsia="zh-CN"/>
        </w:rPr>
        <w:t>".</w:t>
      </w:r>
    </w:p>
    <w:p w14:paraId="724A2C17" w14:textId="77777777" w:rsidR="00E168C7" w:rsidRPr="000A4845" w:rsidRDefault="00E168C7" w:rsidP="00E168C7">
      <w:pPr>
        <w:pStyle w:val="EX"/>
      </w:pPr>
      <w:r w:rsidRPr="000A4845">
        <w:t>[19]</w:t>
      </w:r>
      <w:r w:rsidRPr="000A4845">
        <w:tab/>
        <w:t>3GPP TS 32.157:</w:t>
      </w:r>
      <w:r w:rsidRPr="000A484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"</w:t>
      </w:r>
      <w:r w:rsidRPr="000A4845">
        <w:t xml:space="preserve"> Integration Reference Point (IRP) Information Service (IS) template</w:t>
      </w:r>
      <w:r>
        <w:rPr>
          <w:rFonts w:eastAsia="MS Mincho"/>
          <w:lang w:eastAsia="zh-CN"/>
        </w:rPr>
        <w:t>".</w:t>
      </w:r>
    </w:p>
    <w:p w14:paraId="6CA6182C" w14:textId="5281D159" w:rsidR="0032022E" w:rsidRPr="000A4845" w:rsidRDefault="00E168C7" w:rsidP="0032022E">
      <w:pPr>
        <w:pStyle w:val="EX"/>
        <w:rPr>
          <w:ins w:id="15" w:author="Zhulia Ayani" w:date="2024-06-27T12:23:00Z"/>
          <w:rFonts w:eastAsia="SimSun"/>
        </w:rPr>
      </w:pPr>
      <w:r w:rsidRPr="000A4845">
        <w:t>[20]</w:t>
      </w:r>
      <w:r w:rsidRPr="000A4845">
        <w:tab/>
      </w:r>
      <w:del w:id="16" w:author="Zhulia Ayani" w:date="2024-06-27T16:55:00Z">
        <w:r w:rsidRPr="000A4845" w:rsidDel="00AA16DA">
          <w:delText>3GPP TS 28.620: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</w:delText>
        </w:r>
        <w:r w:rsidRPr="000A4845" w:rsidDel="00AA16DA">
          <w:delText xml:space="preserve"> Fixed Mobile Convergence (FMC) Federated Network Information Model (FNIM) Umbrella Information Model (UIM)</w:delText>
        </w:r>
        <w:r w:rsidRPr="000A4845" w:rsidDel="00AA16DA">
          <w:rPr>
            <w:rFonts w:eastAsia="MS Mincho"/>
            <w:lang w:eastAsia="zh-CN"/>
          </w:rPr>
          <w:delText xml:space="preserve"> </w:delText>
        </w:r>
        <w:r w:rsidDel="00AA16DA">
          <w:rPr>
            <w:rFonts w:eastAsia="MS Mincho"/>
            <w:lang w:eastAsia="zh-CN"/>
          </w:rPr>
          <w:delText>".</w:delText>
        </w:r>
      </w:del>
      <w:ins w:id="17" w:author="Zhulia Ayani" w:date="2024-06-27T16:55:00Z">
        <w:r w:rsidR="00AA16DA">
          <w:t>Void</w:t>
        </w:r>
      </w:ins>
    </w:p>
    <w:p w14:paraId="3AFA4001" w14:textId="77777777" w:rsidR="0032022E" w:rsidRDefault="0032022E" w:rsidP="0032022E">
      <w:pPr>
        <w:pStyle w:val="EX"/>
        <w:rPr>
          <w:ins w:id="18" w:author="Zhulia Ayani" w:date="2024-06-27T12:23:00Z"/>
          <w:rFonts w:eastAsia="MS Mincho"/>
          <w:sz w:val="24"/>
          <w:szCs w:val="24"/>
          <w:lang w:eastAsia="zh-CN"/>
        </w:rPr>
      </w:pPr>
      <w:ins w:id="19" w:author="Zhulia Ayani" w:date="2024-06-27T12:23:00Z">
        <w:r>
          <w:t>[A]</w:t>
        </w:r>
        <w:r>
          <w:tab/>
        </w:r>
        <w:r>
          <w:rPr>
            <w:rFonts w:eastAsia="MS Mincho"/>
            <w:lang w:eastAsia="zh-CN"/>
          </w:rPr>
          <w:t>3GPP TS 32.671: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Requirements</w:t>
        </w:r>
        <w:r>
          <w:rPr>
            <w:rFonts w:eastAsia="MS Mincho"/>
            <w:lang w:eastAsia="zh-CN"/>
          </w:rPr>
          <w:t>".</w:t>
        </w:r>
      </w:ins>
    </w:p>
    <w:p w14:paraId="2D762F1F" w14:textId="77777777" w:rsidR="0032022E" w:rsidRDefault="0032022E" w:rsidP="0032022E">
      <w:pPr>
        <w:pStyle w:val="EX"/>
        <w:rPr>
          <w:ins w:id="20" w:author="Zhulia Ayani" w:date="2024-06-27T12:23:00Z"/>
          <w:rFonts w:eastAsia="MS Mincho"/>
          <w:sz w:val="24"/>
          <w:szCs w:val="24"/>
          <w:lang w:eastAsia="zh-CN"/>
        </w:rPr>
      </w:pPr>
      <w:ins w:id="21" w:author="Zhulia Ayani" w:date="2024-06-27T12:23:00Z">
        <w:r>
          <w:t>[B]</w:t>
        </w:r>
        <w:r>
          <w:tab/>
        </w:r>
        <w:r>
          <w:rPr>
            <w:rFonts w:eastAsia="MS Mincho"/>
            <w:lang w:eastAsia="zh-CN"/>
          </w:rPr>
          <w:t>3GPP TS 32.672: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Information Service (IS)</w:t>
        </w:r>
        <w:r>
          <w:rPr>
            <w:rFonts w:eastAsia="MS Mincho"/>
            <w:lang w:eastAsia="zh-CN"/>
          </w:rPr>
          <w:t>".</w:t>
        </w:r>
      </w:ins>
    </w:p>
    <w:p w14:paraId="66829427" w14:textId="5105F734" w:rsidR="000844DD" w:rsidRDefault="0032022E" w:rsidP="0032022E">
      <w:pPr>
        <w:pStyle w:val="EX"/>
        <w:rPr>
          <w:ins w:id="22" w:author="Zhulia Ayani" w:date="2024-06-27T12:28:00Z"/>
          <w:rFonts w:eastAsia="MS Mincho"/>
          <w:lang w:eastAsia="zh-CN"/>
        </w:rPr>
      </w:pPr>
      <w:ins w:id="23" w:author="Zhulia Ayani" w:date="2024-06-27T12:23:00Z">
        <w:r>
          <w:t>[C]</w:t>
        </w:r>
        <w:r>
          <w:tab/>
        </w:r>
        <w:r>
          <w:rPr>
            <w:rFonts w:eastAsia="MS Mincho"/>
            <w:lang w:eastAsia="zh-CN"/>
          </w:rPr>
          <w:t>3GPP TS 32.676: "</w:t>
        </w:r>
        <w:r w:rsidRPr="0032022E">
          <w:t xml:space="preserve"> </w:t>
        </w:r>
        <w:r w:rsidRPr="0032022E">
          <w:rPr>
            <w:rFonts w:eastAsia="MS Mincho"/>
            <w:lang w:eastAsia="zh-CN"/>
          </w:rPr>
          <w:t>Telecommunication management; Configuration Management (CM); State Management Integration Reference Point (IRP); Solution Set (SS) definitions</w:t>
        </w:r>
        <w:r>
          <w:rPr>
            <w:rFonts w:eastAsia="MS Mincho"/>
            <w:lang w:eastAsia="zh-CN"/>
          </w:rPr>
          <w:t>".</w:t>
        </w:r>
      </w:ins>
    </w:p>
    <w:p w14:paraId="6343F8D1" w14:textId="77777777" w:rsidR="009F133F" w:rsidRDefault="002C67DF" w:rsidP="009F133F">
      <w:pPr>
        <w:pStyle w:val="EX"/>
        <w:rPr>
          <w:ins w:id="24" w:author="Zhulia Ayani" w:date="2024-06-27T17:17:00Z"/>
        </w:rPr>
      </w:pPr>
      <w:ins w:id="25" w:author="Zhulia Ayani" w:date="2024-06-27T12:30:00Z">
        <w:r w:rsidRPr="00F17505">
          <w:t>[</w:t>
        </w:r>
        <w:r>
          <w:t>D</w:t>
        </w:r>
        <w:r w:rsidRPr="00F17505">
          <w:t>]</w:t>
        </w:r>
        <w:r w:rsidRPr="00F17505">
          <w:tab/>
          <w:t>3GPP TR 21.905: "Vocabulary for 3GPP Specifications".</w:t>
        </w:r>
      </w:ins>
    </w:p>
    <w:p w14:paraId="41AD517A" w14:textId="77777777" w:rsidR="009F133F" w:rsidRDefault="009F133F" w:rsidP="009F133F">
      <w:pPr>
        <w:pStyle w:val="EX"/>
        <w:rPr>
          <w:ins w:id="26" w:author="Zhulia Ayani" w:date="2024-06-27T17:17:00Z"/>
        </w:rPr>
      </w:pPr>
      <w:ins w:id="27" w:author="Zhulia Ayani" w:date="2024-06-27T17:17:00Z">
        <w:r>
          <w:t>[E]</w:t>
        </w:r>
        <w:r>
          <w:tab/>
          <w:t xml:space="preserve">ITU-T Recommendation M.3020 </w:t>
        </w:r>
        <w:r w:rsidRPr="00DA5183">
          <w:rPr>
            <w:lang w:val="en-US"/>
          </w:rPr>
          <w:t>(04/23)</w:t>
        </w:r>
        <w:r>
          <w:t>: "TMN Interface Specification Methodology".</w:t>
        </w:r>
      </w:ins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8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3A30CFF7" w14:textId="77777777" w:rsidR="0032022E" w:rsidRDefault="0032022E" w:rsidP="0032022E">
      <w:pPr>
        <w:pStyle w:val="Heading1"/>
      </w:pPr>
      <w:bookmarkStart w:id="29" w:name="_Toc445384980"/>
      <w:bookmarkStart w:id="30" w:name="_Toc43122842"/>
      <w:bookmarkStart w:id="31" w:name="_Toc43294593"/>
      <w:bookmarkStart w:id="32" w:name="_Toc58507983"/>
      <w:bookmarkStart w:id="33" w:name="_Toc145954034"/>
      <w:bookmarkEnd w:id="0"/>
      <w:bookmarkEnd w:id="28"/>
      <w:r>
        <w:t>3</w:t>
      </w:r>
      <w:r>
        <w:tab/>
        <w:t>Definitions and abbreviations</w:t>
      </w:r>
      <w:bookmarkEnd w:id="29"/>
    </w:p>
    <w:p w14:paraId="7DA70A0C" w14:textId="77777777" w:rsidR="0032022E" w:rsidRDefault="0032022E" w:rsidP="0032022E">
      <w:pPr>
        <w:pStyle w:val="Heading2"/>
      </w:pPr>
      <w:bookmarkStart w:id="34" w:name="_Toc445384981"/>
      <w:r>
        <w:t>3.1</w:t>
      </w:r>
      <w:r>
        <w:tab/>
        <w:t>Definitions</w:t>
      </w:r>
      <w:bookmarkEnd w:id="34"/>
    </w:p>
    <w:p w14:paraId="48FD13D4" w14:textId="27D77AEC" w:rsidR="002C67DF" w:rsidRPr="00F17505" w:rsidRDefault="0032022E" w:rsidP="002C67DF">
      <w:pPr>
        <w:rPr>
          <w:ins w:id="35" w:author="Zhulia Ayani" w:date="2024-06-27T12:32:00Z"/>
        </w:rPr>
      </w:pPr>
      <w:r>
        <w:t xml:space="preserve">For the purposes of the present document, the terms and definitions given in </w:t>
      </w:r>
      <w:ins w:id="36" w:author="Zhulia Ayani" w:date="2024-06-27T12:30:00Z">
        <w:r w:rsidR="002C67DF" w:rsidRPr="00F17505">
          <w:t>3GPP TR 21.905 [</w:t>
        </w:r>
        <w:r w:rsidR="002C67DF">
          <w:t>D</w:t>
        </w:r>
        <w:r w:rsidR="002C67DF" w:rsidRPr="00F17505">
          <w:t>]</w:t>
        </w:r>
      </w:ins>
      <w:ins w:id="37" w:author="Zhulia Ayani" w:date="2024-06-27T12:31:00Z">
        <w:r w:rsidR="002C67DF">
          <w:t xml:space="preserve">, </w:t>
        </w:r>
      </w:ins>
      <w:r>
        <w:t>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], </w:t>
      </w:r>
      <w:del w:id="38" w:author="Zhulia Ayani" w:date="2024-06-27T16:56:00Z">
        <w:r w:rsidDel="00AA16DA">
          <w:delText>3GPP TS 32.107 [17],</w:delText>
        </w:r>
      </w:del>
      <w:r>
        <w:t xml:space="preserve"> 3GPP TS 32.157 [19]</w:t>
      </w:r>
      <w:del w:id="39" w:author="Zhulia Ayani" w:date="2024-06-27T16:56:00Z">
        <w:r w:rsidDel="00AA16DA">
          <w:delText xml:space="preserve">, 3GPP TS 28.620 [20] </w:delText>
        </w:r>
      </w:del>
      <w:r>
        <w:t>and the following apply</w:t>
      </w:r>
      <w:ins w:id="40" w:author="Zhulia Ayani" w:date="2024-06-27T12:31:00Z">
        <w:r w:rsidR="002C67DF">
          <w:t xml:space="preserve">. </w:t>
        </w:r>
      </w:ins>
      <w:del w:id="41" w:author="Zhulia Ayani" w:date="2024-06-27T12:32:00Z">
        <w:r w:rsidDel="002C67DF">
          <w:delText>:</w:delText>
        </w:r>
      </w:del>
      <w:ins w:id="42" w:author="Zhulia Ayani" w:date="2024-06-27T12:32:00Z">
        <w:r w:rsidR="002C67DF" w:rsidRPr="002C67DF">
          <w:t xml:space="preserve"> </w:t>
        </w:r>
        <w:r w:rsidR="002C67DF" w:rsidRPr="00F17505">
          <w:t>A term defined in the present document takes precedence over the definition of the same term, if any, in 3GPP TR 21.905 [</w:t>
        </w:r>
        <w:r w:rsidR="002C67DF">
          <w:t>D</w:t>
        </w:r>
        <w:r w:rsidR="002C67DF" w:rsidRPr="00F17505">
          <w:t>]</w:t>
        </w:r>
        <w:r w:rsidR="002C67DF">
          <w:t>, 3GPP TS 32.101 [</w:t>
        </w:r>
        <w:r w:rsidR="002C67DF">
          <w:fldChar w:fldCharType="begin"/>
        </w:r>
        <w:r w:rsidR="002C67DF">
          <w:instrText xml:space="preserve"> REF_TS32101 </w:instrText>
        </w:r>
        <w:r w:rsidR="002C67DF">
          <w:fldChar w:fldCharType="separate"/>
        </w:r>
        <w:r w:rsidR="002C67DF">
          <w:rPr>
            <w:noProof/>
          </w:rPr>
          <w:t>1</w:t>
        </w:r>
        <w:r w:rsidR="002C67DF">
          <w:fldChar w:fldCharType="end"/>
        </w:r>
        <w:r w:rsidR="002C67DF">
          <w:t>], 3GPP TS 32.102 [</w:t>
        </w:r>
        <w:r w:rsidR="002C67DF">
          <w:fldChar w:fldCharType="begin"/>
        </w:r>
        <w:r w:rsidR="002C67DF">
          <w:instrText xml:space="preserve"> REF_TS32102 </w:instrText>
        </w:r>
        <w:r w:rsidR="002C67DF">
          <w:fldChar w:fldCharType="separate"/>
        </w:r>
        <w:r w:rsidR="002C67DF">
          <w:rPr>
            <w:noProof/>
          </w:rPr>
          <w:t>2</w:t>
        </w:r>
        <w:r w:rsidR="002C67DF">
          <w:fldChar w:fldCharType="end"/>
        </w:r>
        <w:r w:rsidR="002C67DF">
          <w:t xml:space="preserve">], </w:t>
        </w:r>
      </w:ins>
      <w:ins w:id="43" w:author="Zhulia Ayani" w:date="2024-06-27T18:00:00Z">
        <w:r w:rsidR="00D92E8B">
          <w:t>and</w:t>
        </w:r>
      </w:ins>
      <w:ins w:id="44" w:author="Zhulia Ayani" w:date="2024-06-27T12:32:00Z">
        <w:r w:rsidR="002C67DF">
          <w:t xml:space="preserve"> 3GPP TS 32.157 [19].</w:t>
        </w:r>
      </w:ins>
    </w:p>
    <w:p w14:paraId="0C396DF7" w14:textId="2FEE82DC" w:rsidR="0032022E" w:rsidRDefault="0032022E" w:rsidP="0032022E">
      <w:pPr>
        <w:keepNext/>
        <w:numPr>
          <w:ilvl w:val="12"/>
          <w:numId w:val="0"/>
        </w:numPr>
      </w:pPr>
    </w:p>
    <w:p w14:paraId="123C5D19" w14:textId="77777777" w:rsidR="0032022E" w:rsidRDefault="0032022E" w:rsidP="0032022E">
      <w:r>
        <w:rPr>
          <w:b/>
          <w:bCs/>
        </w:rPr>
        <w:t>Data Definition IRP</w:t>
      </w:r>
      <w:r>
        <w:rPr>
          <w:b/>
        </w:rPr>
        <w:t xml:space="preserve">: </w:t>
      </w:r>
      <w:r>
        <w:t xml:space="preserve">3GPP publishes IRP specifications relating to commonly used data definitions that can be imported for use by Interface IRP and/or NRM IRP. This term represents all such specifications. </w:t>
      </w:r>
    </w:p>
    <w:p w14:paraId="30CC3CAF" w14:textId="5FC8F74F" w:rsidR="0032022E" w:rsidRDefault="0032022E" w:rsidP="0032022E">
      <w:pPr>
        <w:pStyle w:val="NO"/>
      </w:pPr>
      <w:r>
        <w:t>NOTE 1:</w:t>
      </w:r>
      <w:r>
        <w:tab/>
        <w:t>An example of a Data Definition IRP is the State Management IRP (32.671 [</w:t>
      </w:r>
      <w:ins w:id="45" w:author="Zhulia Ayani" w:date="2024-06-27T12:23:00Z">
        <w:r>
          <w:t>A</w:t>
        </w:r>
      </w:ins>
      <w:del w:id="46" w:author="Zhulia Ayani" w:date="2024-06-27T12:23:00Z">
        <w:r w:rsidDel="0032022E">
          <w:delText>14</w:delText>
        </w:r>
      </w:del>
      <w:r>
        <w:t>], 32.672 [</w:t>
      </w:r>
      <w:ins w:id="47" w:author="Zhulia Ayani" w:date="2024-06-27T12:23:00Z">
        <w:r>
          <w:t>B</w:t>
        </w:r>
      </w:ins>
      <w:del w:id="48" w:author="Zhulia Ayani" w:date="2024-06-27T12:23:00Z">
        <w:r w:rsidDel="0032022E">
          <w:delText>15</w:delText>
        </w:r>
      </w:del>
      <w:r>
        <w:t>], 32.676 [</w:t>
      </w:r>
      <w:ins w:id="49" w:author="Zhulia Ayani" w:date="2024-06-27T12:23:00Z">
        <w:r>
          <w:t>C</w:t>
        </w:r>
      </w:ins>
      <w:del w:id="50" w:author="Zhulia Ayani" w:date="2024-06-27T12:23:00Z">
        <w:r w:rsidDel="0032022E">
          <w:delText>16</w:delText>
        </w:r>
      </w:del>
      <w:r>
        <w:t>]).</w:t>
      </w:r>
    </w:p>
    <w:p w14:paraId="2640CCAF" w14:textId="52530E72" w:rsidR="0032022E" w:rsidRDefault="0032022E" w:rsidP="0032022E">
      <w:pPr>
        <w:rPr>
          <w:bCs/>
        </w:rPr>
      </w:pPr>
      <w:r>
        <w:rPr>
          <w:b/>
          <w:bCs/>
        </w:rPr>
        <w:t>Information Object Class (IOC):</w:t>
      </w:r>
      <w:r>
        <w:t xml:space="preserve"> information that can be passed/used in management interfaces and is modelled using the stereotype "Class" in the UML meta-model.</w:t>
      </w:r>
      <w:r>
        <w:rPr>
          <w:bCs/>
        </w:rPr>
        <w:t xml:space="preserve"> </w:t>
      </w:r>
      <w:r>
        <w:t xml:space="preserve">For a formal definition of </w:t>
      </w:r>
      <w:r>
        <w:rPr>
          <w:bCs/>
        </w:rPr>
        <w:t>Information Object Class and its structure of specification</w:t>
      </w:r>
      <w:r>
        <w:rPr>
          <w:b/>
        </w:rPr>
        <w:t xml:space="preserve">, </w:t>
      </w:r>
      <w:r>
        <w:rPr>
          <w:bCs/>
        </w:rPr>
        <w:t>see 3GPP TS 32.157</w:t>
      </w:r>
      <w:ins w:id="51" w:author="Zhulia Ayani" w:date="2024-06-27T13:04:00Z">
        <w:r w:rsidR="00E9530D">
          <w:rPr>
            <w:bCs/>
          </w:rPr>
          <w:t xml:space="preserve"> </w:t>
        </w:r>
      </w:ins>
      <w:r>
        <w:rPr>
          <w:bCs/>
        </w:rPr>
        <w:t>[19].</w:t>
      </w:r>
    </w:p>
    <w:p w14:paraId="1EF91783" w14:textId="77777777" w:rsidR="0032022E" w:rsidRDefault="0032022E" w:rsidP="0032022E">
      <w:r>
        <w:rPr>
          <w:b/>
        </w:rPr>
        <w:t>Integration Reference Point (IRP):</w:t>
      </w:r>
      <w:r>
        <w:t xml:space="preserve"> An architectural concept that is described by a set of specifications for definition of a certain aspect of a management interface, comprising a </w:t>
      </w:r>
      <w:r>
        <w:rPr>
          <w:b/>
        </w:rPr>
        <w:t>Requirements</w:t>
      </w:r>
      <w:r>
        <w:t xml:space="preserve"> specification, an </w:t>
      </w:r>
      <w:r>
        <w:rPr>
          <w:b/>
        </w:rPr>
        <w:t xml:space="preserve">Information Service </w:t>
      </w:r>
      <w:r>
        <w:t xml:space="preserve">specification, and one or more </w:t>
      </w:r>
      <w:r>
        <w:rPr>
          <w:b/>
        </w:rPr>
        <w:t xml:space="preserve">Solution Set </w:t>
      </w:r>
      <w:r>
        <w:t>specifications.</w:t>
      </w:r>
    </w:p>
    <w:p w14:paraId="5507D06F" w14:textId="77777777" w:rsidR="0032022E" w:rsidRDefault="0032022E" w:rsidP="0032022E">
      <w:r>
        <w:rPr>
          <w:b/>
        </w:rPr>
        <w:t xml:space="preserve">Interface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set of operations and notifications for a specific telecom management domain such as alarm management, configuration management, etc. Interface IRPs also contain definitions of </w:t>
      </w:r>
      <w:proofErr w:type="spellStart"/>
      <w:r>
        <w:t>SupportIOCs</w:t>
      </w:r>
      <w:proofErr w:type="spellEnd"/>
      <w:r>
        <w:t xml:space="preserve">. This term represents all such specifications. </w:t>
      </w:r>
    </w:p>
    <w:p w14:paraId="27D415FB" w14:textId="77777777" w:rsidR="0032022E" w:rsidRDefault="0032022E" w:rsidP="0032022E">
      <w:pPr>
        <w:pStyle w:val="NO"/>
      </w:pPr>
      <w:r>
        <w:t>NOTE 2:</w:t>
      </w:r>
      <w:r>
        <w:tab/>
        <w:t>An example of an Interface IRP is the Basic CM IRP (the set of TSs 32.601 [8], 32.602 [9], 32.606 [10]).</w:t>
      </w:r>
    </w:p>
    <w:p w14:paraId="0E5C07FE" w14:textId="77777777" w:rsidR="0032022E" w:rsidRDefault="0032022E" w:rsidP="0032022E">
      <w:proofErr w:type="spellStart"/>
      <w:r>
        <w:rPr>
          <w:b/>
        </w:rPr>
        <w:t>IRPAgent</w:t>
      </w:r>
      <w:proofErr w:type="spellEnd"/>
      <w:r>
        <w:rPr>
          <w:b/>
        </w:rPr>
        <w:t>:</w:t>
      </w:r>
      <w:r>
        <w:t xml:space="preserve"> Encapsulation of a well-defined subset of network (element) functions. It interacts with </w:t>
      </w:r>
      <w:proofErr w:type="spellStart"/>
      <w:r>
        <w:t>IRPManagers</w:t>
      </w:r>
      <w:proofErr w:type="spellEnd"/>
      <w:r>
        <w:t xml:space="preserve"> using one or more IRPs. From the </w:t>
      </w:r>
      <w:proofErr w:type="spellStart"/>
      <w:r>
        <w:t>IRPManager's</w:t>
      </w:r>
      <w:proofErr w:type="spellEnd"/>
      <w:r>
        <w:t xml:space="preserve"> perspective, the </w:t>
      </w:r>
      <w:proofErr w:type="spellStart"/>
      <w:r>
        <w:t>IRPAgent</w:t>
      </w:r>
      <w:proofErr w:type="spellEnd"/>
      <w:r>
        <w:t xml:space="preserve"> behaviour is only visible via the IRP(s).</w:t>
      </w:r>
    </w:p>
    <w:p w14:paraId="7BAB4B86" w14:textId="77777777" w:rsidR="0032022E" w:rsidRDefault="0032022E" w:rsidP="0032022E">
      <w:r>
        <w:rPr>
          <w:b/>
        </w:rPr>
        <w:t>Information Service (IS):</w:t>
      </w:r>
      <w:r>
        <w:t xml:space="preserve"> description of the information related to the entities (either network resources or support objects) to be managed and the way that the information may be managed for a certain functional area (e.g. the Alarm IRP Information Service in the fault management area). Information Services are defined for all IRPs.</w:t>
      </w:r>
    </w:p>
    <w:p w14:paraId="757D52FB" w14:textId="77777777" w:rsidR="0032022E" w:rsidRDefault="0032022E" w:rsidP="0032022E">
      <w:proofErr w:type="spellStart"/>
      <w:r>
        <w:rPr>
          <w:b/>
        </w:rPr>
        <w:lastRenderedPageBreak/>
        <w:t>IRPManager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Modeling</w:t>
      </w:r>
      <w:proofErr w:type="spellEnd"/>
      <w:r>
        <w:t xml:space="preserve"> of a user of </w:t>
      </w:r>
      <w:proofErr w:type="spellStart"/>
      <w:r>
        <w:t>IRPAgent</w:t>
      </w:r>
      <w:proofErr w:type="spellEnd"/>
      <w:r>
        <w:t xml:space="preserve">(s) which interacts directly with the </w:t>
      </w:r>
      <w:proofErr w:type="spellStart"/>
      <w:r>
        <w:t>IRPAgent</w:t>
      </w:r>
      <w:proofErr w:type="spellEnd"/>
      <w:r>
        <w:t>(s) using IRP(s).</w:t>
      </w:r>
      <w:r>
        <w:br/>
        <w:t xml:space="preserve">Since the </w:t>
      </w:r>
      <w:proofErr w:type="spellStart"/>
      <w:r>
        <w:t>IRPManager</w:t>
      </w:r>
      <w:proofErr w:type="spellEnd"/>
      <w:r>
        <w:t xml:space="preserve"> represents an </w:t>
      </w:r>
      <w:proofErr w:type="spellStart"/>
      <w:r>
        <w:t>IRPAgent</w:t>
      </w:r>
      <w:proofErr w:type="spellEnd"/>
      <w:r>
        <w:t xml:space="preserve"> user, it gives a clear picture of what the </w:t>
      </w:r>
      <w:proofErr w:type="spellStart"/>
      <w:r>
        <w:t>IRPAgent</w:t>
      </w:r>
      <w:proofErr w:type="spellEnd"/>
      <w:r>
        <w:t xml:space="preserve"> is supposed to do. From the </w:t>
      </w:r>
      <w:proofErr w:type="spellStart"/>
      <w:r>
        <w:t>IRPAgent</w:t>
      </w:r>
      <w:proofErr w:type="spellEnd"/>
      <w:r>
        <w:t xml:space="preserve"> perspective, the </w:t>
      </w:r>
      <w:proofErr w:type="spellStart"/>
      <w:r>
        <w:t>IRPManager</w:t>
      </w:r>
      <w:proofErr w:type="spellEnd"/>
      <w:r>
        <w:t xml:space="preserve"> behaviour is only visible via the IRP.</w:t>
      </w:r>
      <w:r w:rsidRPr="003A0306">
        <w:t xml:space="preserve"> </w:t>
      </w:r>
    </w:p>
    <w:p w14:paraId="63E55866" w14:textId="77777777" w:rsidR="0032022E" w:rsidRDefault="0032022E" w:rsidP="0032022E">
      <w:r w:rsidRPr="00DA4659">
        <w:rPr>
          <w:b/>
        </w:rPr>
        <w:t>Managed Object Class</w:t>
      </w:r>
      <w:r>
        <w:rPr>
          <w:b/>
        </w:rPr>
        <w:t xml:space="preserve"> (MOC)</w:t>
      </w:r>
      <w:r w:rsidRPr="00DA4659">
        <w:rPr>
          <w:b/>
        </w:rPr>
        <w:t>:</w:t>
      </w:r>
      <w:r>
        <w:t xml:space="preserve"> information that can be passed/used in management interfaces in a similar way to IOC. </w:t>
      </w:r>
    </w:p>
    <w:p w14:paraId="707D2C93" w14:textId="708DFC0F" w:rsidR="0032022E" w:rsidRDefault="0032022E" w:rsidP="0032022E">
      <w:pPr>
        <w:pStyle w:val="NO"/>
      </w:pPr>
      <w:r>
        <w:t>NOTE 3:</w:t>
      </w:r>
      <w:r>
        <w:tab/>
        <w:t>See subclause 7.3.4.3 of</w:t>
      </w:r>
      <w:ins w:id="52" w:author="Zhulia Ayani" w:date="2024-06-27T13:04:00Z">
        <w:r w:rsidR="00E9530D">
          <w:t xml:space="preserve"> ITU-T Recommendation M.3020</w:t>
        </w:r>
      </w:ins>
      <w:r>
        <w:t xml:space="preserve"> [</w:t>
      </w:r>
      <w:ins w:id="53" w:author="Zhulia Ayani" w:date="2024-06-27T17:18:00Z">
        <w:r w:rsidR="0085648F">
          <w:t>E</w:t>
        </w:r>
      </w:ins>
      <w:del w:id="54" w:author="Zhulia Ayani" w:date="2024-06-27T17:18:00Z">
        <w:r w:rsidDel="0085648F">
          <w:delText>5</w:delText>
        </w:r>
      </w:del>
      <w:r>
        <w:t>] on Guidelines for definitions of Managed Object</w:t>
      </w:r>
      <w:r>
        <w:rPr>
          <w:bCs/>
        </w:rPr>
        <w:t>.</w:t>
      </w:r>
    </w:p>
    <w:p w14:paraId="0D23F659" w14:textId="77777777" w:rsidR="0032022E" w:rsidRDefault="0032022E" w:rsidP="0032022E">
      <w:r>
        <w:rPr>
          <w:b/>
        </w:rPr>
        <w:t>Network Resource Model (NRM):</w:t>
      </w:r>
      <w:r>
        <w:t xml:space="preserve"> description of Information Object Classes representing the manageable aspects of network resources.</w:t>
      </w:r>
    </w:p>
    <w:p w14:paraId="37AE5A06" w14:textId="77777777" w:rsidR="0032022E" w:rsidRDefault="0032022E" w:rsidP="0032022E">
      <w:pPr>
        <w:pStyle w:val="NO"/>
      </w:pPr>
      <w:r>
        <w:t>NOTE 4:</w:t>
      </w:r>
      <w:r>
        <w:tab/>
        <w:t xml:space="preserve">Examples of network resources are RNC and </w:t>
      </w:r>
      <w:proofErr w:type="spellStart"/>
      <w:r>
        <w:t>NodeB</w:t>
      </w:r>
      <w:proofErr w:type="spellEnd"/>
      <w:r>
        <w:t>.</w:t>
      </w:r>
    </w:p>
    <w:p w14:paraId="36C059AB" w14:textId="77777777" w:rsidR="0032022E" w:rsidRDefault="0032022E" w:rsidP="0032022E">
      <w:r>
        <w:rPr>
          <w:b/>
        </w:rPr>
        <w:t xml:space="preserve">NRM IRP: </w:t>
      </w:r>
      <w:r>
        <w:t xml:space="preserve">3GPP publishes </w:t>
      </w:r>
      <w:proofErr w:type="gramStart"/>
      <w:r>
        <w:t>a number of</w:t>
      </w:r>
      <w:proofErr w:type="gramEnd"/>
      <w:r>
        <w:t xml:space="preserve"> IRP specifications each of which is related to a particular NRM (Network Resource Model) as defined in 3GPP TS 32.101 [1]. NRM IRPs do not define any operations or notifications. This term represents all such specifications. </w:t>
      </w:r>
    </w:p>
    <w:p w14:paraId="0C3CC586" w14:textId="77777777" w:rsidR="0032022E" w:rsidRDefault="0032022E" w:rsidP="0032022E">
      <w:pPr>
        <w:pStyle w:val="NO"/>
      </w:pPr>
      <w:r>
        <w:t>NOTE 5:</w:t>
      </w:r>
      <w:r>
        <w:tab/>
        <w:t xml:space="preserve">In some NRM IRP titles, for historic reasons, they are named "…network resources IRP"). </w:t>
      </w:r>
    </w:p>
    <w:p w14:paraId="12725556" w14:textId="77777777" w:rsidR="0032022E" w:rsidRDefault="0032022E" w:rsidP="0032022E">
      <w:pPr>
        <w:pStyle w:val="NO"/>
      </w:pPr>
      <w:r>
        <w:t>NOTE 6:</w:t>
      </w:r>
      <w:r>
        <w:tab/>
        <w:t>An example of an NRM IRP is the Generic NRM IRP (32.621 [11], 32.622 [12], 32.626 [13]).</w:t>
      </w:r>
    </w:p>
    <w:p w14:paraId="47408BCC" w14:textId="77777777" w:rsidR="0032022E" w:rsidRDefault="0032022E" w:rsidP="0032022E">
      <w:pPr>
        <w:rPr>
          <w:lang w:val="en-US"/>
        </w:rPr>
      </w:pPr>
      <w:r>
        <w:rPr>
          <w:b/>
        </w:rPr>
        <w:t>Solution Set (SS):</w:t>
      </w:r>
      <w:r>
        <w:t xml:space="preserve"> </w:t>
      </w:r>
      <w:r>
        <w:rPr>
          <w:lang w:val="en-US"/>
        </w:rPr>
        <w:t xml:space="preserve">mapping of the IRP Information Service (IS) defined entities (that are technology-agnostic) to technology specific termed entities.  </w:t>
      </w:r>
    </w:p>
    <w:p w14:paraId="123FFCDC" w14:textId="77777777" w:rsidR="0032022E" w:rsidRDefault="0032022E" w:rsidP="0032022E">
      <w:pPr>
        <w:pStyle w:val="NO"/>
      </w:pPr>
      <w:r>
        <w:rPr>
          <w:lang w:val="en-US"/>
        </w:rPr>
        <w:t xml:space="preserve">NOTE7: </w:t>
      </w:r>
      <w:r>
        <w:rPr>
          <w:lang w:val="en-US"/>
        </w:rPr>
        <w:tab/>
        <w:t xml:space="preserve">SS does not contain specification of the entities' semantics which can be found in the corresponding </w:t>
      </w:r>
      <w:proofErr w:type="spellStart"/>
      <w:proofErr w:type="gramStart"/>
      <w:r>
        <w:rPr>
          <w:lang w:val="en-US"/>
        </w:rPr>
        <w:t>IS.One</w:t>
      </w:r>
      <w:proofErr w:type="spellEnd"/>
      <w:proofErr w:type="gramEnd"/>
      <w:r>
        <w:rPr>
          <w:lang w:val="en-US"/>
        </w:rPr>
        <w:t xml:space="preserve"> IS can be mapped to one or several SSs</w:t>
      </w:r>
      <w:r>
        <w:t>.</w:t>
      </w:r>
    </w:p>
    <w:p w14:paraId="3BD43F0A" w14:textId="77777777" w:rsidR="0032022E" w:rsidRDefault="0032022E" w:rsidP="0032022E">
      <w:pPr>
        <w:pStyle w:val="NO"/>
      </w:pPr>
      <w:r>
        <w:t xml:space="preserve">NOTE 8: </w:t>
      </w:r>
      <w:r>
        <w:tab/>
        <w:t>Examples of an IS defined entity and technology specific termed entity are IOC and MOC respectively.</w:t>
      </w:r>
    </w:p>
    <w:p w14:paraId="58834889" w14:textId="77777777" w:rsidR="0032022E" w:rsidRDefault="0032022E" w:rsidP="0032022E">
      <w:proofErr w:type="spellStart"/>
      <w:r>
        <w:rPr>
          <w:b/>
          <w:bCs/>
        </w:rPr>
        <w:t>SupportIOC</w:t>
      </w:r>
      <w:proofErr w:type="spellEnd"/>
      <w:r>
        <w:rPr>
          <w:b/>
          <w:bCs/>
        </w:rPr>
        <w:t>:</w:t>
      </w:r>
      <w:r>
        <w:t xml:space="preserve"> representation of a particular capability, introduced to model a management service. </w:t>
      </w:r>
    </w:p>
    <w:p w14:paraId="3F828ACF" w14:textId="3E5E5CA2" w:rsidR="0032022E" w:rsidRDefault="0032022E" w:rsidP="0032022E">
      <w:pPr>
        <w:pStyle w:val="NO"/>
      </w:pPr>
      <w:r>
        <w:t xml:space="preserve">NOTE 9: </w:t>
      </w:r>
      <w:r>
        <w:tab/>
        <w:t xml:space="preserve">As an example of </w:t>
      </w:r>
      <w:proofErr w:type="spellStart"/>
      <w:r>
        <w:t>SupportIOC</w:t>
      </w:r>
      <w:proofErr w:type="spellEnd"/>
      <w:r>
        <w:t xml:space="preserve">, in the Alarm IRP Information Service </w:t>
      </w:r>
      <w:bookmarkStart w:id="55" w:name="_Hlk170401189"/>
      <w:ins w:id="56" w:author="Zhulia Ayani" w:date="2024-06-27T16:34:00Z">
        <w:r w:rsidR="00D75CDD">
          <w:t xml:space="preserve">TS 32.111-2 </w:t>
        </w:r>
      </w:ins>
      <w:bookmarkEnd w:id="55"/>
      <w:r>
        <w:t>[</w:t>
      </w:r>
      <w:ins w:id="57" w:author="Zhulia Ayani" w:date="2024-06-27T16:34:00Z">
        <w:r w:rsidR="00D75CDD">
          <w:t>7</w:t>
        </w:r>
      </w:ins>
      <w:del w:id="58" w:author="Zhulia Ayani" w:date="2024-06-27T16:34:00Z">
        <w:r w:rsidDel="00D75CDD">
          <w:delText>59</w:delText>
        </w:r>
      </w:del>
      <w:r>
        <w:t xml:space="preserve">] there are the </w:t>
      </w:r>
      <w:proofErr w:type="spellStart"/>
      <w:r>
        <w:t>AlarmInformation</w:t>
      </w:r>
      <w:proofErr w:type="spellEnd"/>
      <w:r>
        <w:t xml:space="preserve"> and </w:t>
      </w:r>
      <w:proofErr w:type="spellStart"/>
      <w:r>
        <w:t>AlarmList</w:t>
      </w:r>
      <w:proofErr w:type="spellEnd"/>
      <w:r>
        <w:t xml:space="preserve"> IOCs.</w:t>
      </w:r>
    </w:p>
    <w:p w14:paraId="0E13F547" w14:textId="38ACAF6C" w:rsidR="0032022E" w:rsidRDefault="0032022E" w:rsidP="0032022E">
      <w:pPr>
        <w:pStyle w:val="NO"/>
      </w:pPr>
      <w:r>
        <w:t>NOTE 10:</w:t>
      </w:r>
      <w:r>
        <w:tab/>
        <w:t xml:space="preserve">See Annex F of </w:t>
      </w:r>
      <w:ins w:id="59" w:author="Zhulia Ayani" w:date="2024-06-27T13:05:00Z">
        <w:r w:rsidR="00E9530D" w:rsidRPr="00A322A7">
          <w:rPr>
            <w:lang w:val="fr-FR"/>
          </w:rPr>
          <w:t>TS 32.156</w:t>
        </w:r>
        <w:r w:rsidR="00E9530D">
          <w:t xml:space="preserve"> </w:t>
        </w:r>
      </w:ins>
      <w:r>
        <w:t xml:space="preserve">[18] for information about the difference between IOC and </w:t>
      </w:r>
      <w:proofErr w:type="spellStart"/>
      <w:r>
        <w:t>SupportIOC</w:t>
      </w:r>
      <w:proofErr w:type="spellEnd"/>
      <w:r>
        <w:t>.</w:t>
      </w:r>
    </w:p>
    <w:p w14:paraId="3B04C9B1" w14:textId="74A91E65" w:rsidR="00F23D23" w:rsidRDefault="0032022E" w:rsidP="00F23D23">
      <w:proofErr w:type="spellStart"/>
      <w:r>
        <w:rPr>
          <w:b/>
          <w:bCs/>
        </w:rPr>
        <w:t>Yyy</w:t>
      </w:r>
      <w:proofErr w:type="spellEnd"/>
      <w:r>
        <w:rPr>
          <w:b/>
          <w:bCs/>
        </w:rPr>
        <w:t xml:space="preserve"> IRP:</w:t>
      </w:r>
      <w:r>
        <w:t xml:space="preserve">  For a specific Interface IRP such as the Basic CM IRP, when the letters </w:t>
      </w:r>
      <w:proofErr w:type="spellStart"/>
      <w:r>
        <w:t>Yyy</w:t>
      </w:r>
      <w:proofErr w:type="spellEnd"/>
      <w:r>
        <w:t xml:space="preserve"> are replaced by the specific key words naming that IRP (in the given example the </w:t>
      </w:r>
      <w:proofErr w:type="spellStart"/>
      <w:r>
        <w:t>Yyy</w:t>
      </w:r>
      <w:proofErr w:type="spellEnd"/>
      <w:r>
        <w:t xml:space="preserve"> is replaced by "Basic CM"), this term represents all specifications that are part of that Interface IRP.</w:t>
      </w:r>
      <w:bookmarkStart w:id="60" w:name="_Hlk170402757"/>
    </w:p>
    <w:p w14:paraId="13EB0AAA" w14:textId="634146EE" w:rsidR="00F23D23" w:rsidRPr="00454C15" w:rsidRDefault="00F23D23" w:rsidP="00454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13DC37B" w14:textId="77777777" w:rsidR="002C67DF" w:rsidRDefault="002C67DF" w:rsidP="002C67DF">
      <w:pPr>
        <w:pStyle w:val="Heading2"/>
      </w:pPr>
      <w:bookmarkStart w:id="61" w:name="_Toc445384982"/>
      <w:bookmarkEnd w:id="60"/>
      <w:r>
        <w:t>3.2</w:t>
      </w:r>
      <w:r>
        <w:tab/>
        <w:t>Abbreviations</w:t>
      </w:r>
      <w:bookmarkEnd w:id="61"/>
    </w:p>
    <w:p w14:paraId="715C83BF" w14:textId="08A003D5" w:rsidR="002C67DF" w:rsidRPr="00F17505" w:rsidRDefault="002C67DF" w:rsidP="002C67DF">
      <w:pPr>
        <w:keepNext/>
        <w:rPr>
          <w:ins w:id="62" w:author="Zhulia Ayani" w:date="2024-06-27T12:33:00Z"/>
        </w:rPr>
      </w:pPr>
      <w:r>
        <w:t>For the purposes of the present document, the abbreviations given in</w:t>
      </w:r>
      <w:ins w:id="63" w:author="Zhulia Ayani" w:date="2024-06-27T12:31:00Z">
        <w:r>
          <w:t xml:space="preserve"> </w:t>
        </w:r>
        <w:r w:rsidRPr="00F17505">
          <w:t>3GPP TR 21.905 [1]</w:t>
        </w:r>
        <w:r>
          <w:t>,</w:t>
        </w:r>
      </w:ins>
      <w:r>
        <w:t xml:space="preserve"> 3GPP TS 32.101 [</w:t>
      </w:r>
      <w:r>
        <w:fldChar w:fldCharType="begin"/>
      </w:r>
      <w:r>
        <w:instrText xml:space="preserve"> REF_TS32101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], 3GPP TS 32.102 [</w:t>
      </w:r>
      <w:r>
        <w:fldChar w:fldCharType="begin"/>
      </w:r>
      <w:r>
        <w:instrText xml:space="preserve"> REF_TS32102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], 3GPP TS 32.157 [</w:t>
      </w:r>
      <w:r>
        <w:fldChar w:fldCharType="begin"/>
      </w:r>
      <w:r>
        <w:instrText xml:space="preserve"> REF_TS32151 </w:instrText>
      </w:r>
      <w:r w:rsidR="00000000">
        <w:fldChar w:fldCharType="separate"/>
      </w:r>
      <w:r>
        <w:fldChar w:fldCharType="end"/>
      </w:r>
      <w:r>
        <w:t>19]</w:t>
      </w:r>
      <w:ins w:id="64" w:author="Zhulia Ayani" w:date="2024-06-27T18:03:00Z">
        <w:r w:rsidR="00D92E8B">
          <w:t>.</w:t>
        </w:r>
      </w:ins>
      <w:del w:id="65" w:author="Zhulia Ayani" w:date="2024-06-27T13:06:00Z">
        <w:r w:rsidDel="00CD3066">
          <w:delText xml:space="preserve"> and the following apply</w:delText>
        </w:r>
      </w:del>
      <w:del w:id="66" w:author="Zhulia Ayani" w:date="2024-06-27T12:33:00Z">
        <w:r w:rsidDel="002C67DF">
          <w:delText>:</w:delText>
        </w:r>
      </w:del>
    </w:p>
    <w:p w14:paraId="598103B9" w14:textId="05373C5D" w:rsidR="002C67DF" w:rsidRDefault="002C67DF" w:rsidP="002C67DF">
      <w:pPr>
        <w:keepNext/>
      </w:pPr>
    </w:p>
    <w:p w14:paraId="4578B955" w14:textId="2AC1F2CF" w:rsidR="002C67DF" w:rsidDel="002C67DF" w:rsidRDefault="002C67DF" w:rsidP="002C67DF">
      <w:pPr>
        <w:pStyle w:val="EW"/>
        <w:rPr>
          <w:del w:id="67" w:author="Zhulia Ayani" w:date="2024-06-27T12:28:00Z"/>
        </w:rPr>
      </w:pPr>
      <w:bookmarkStart w:id="68" w:name="EDM_beginabb_"/>
      <w:bookmarkEnd w:id="68"/>
      <w:del w:id="69" w:author="Zhulia Ayani" w:date="2024-06-27T12:28:00Z">
        <w:r w:rsidDel="002C67DF">
          <w:delText>CORBA</w:delText>
        </w:r>
        <w:r w:rsidDel="002C67DF">
          <w:tab/>
          <w:delText>Common Object Request Broker Architecture</w:delText>
        </w:r>
      </w:del>
    </w:p>
    <w:p w14:paraId="436AC5A6" w14:textId="67DF063A" w:rsidR="002C67DF" w:rsidDel="002C67DF" w:rsidRDefault="002C67DF" w:rsidP="002C67DF">
      <w:pPr>
        <w:pStyle w:val="EW"/>
        <w:rPr>
          <w:del w:id="70" w:author="Zhulia Ayani" w:date="2024-06-27T12:35:00Z"/>
        </w:rPr>
      </w:pPr>
      <w:del w:id="71" w:author="Zhulia Ayani" w:date="2024-06-27T12:35:00Z">
        <w:r w:rsidDel="002C67DF">
          <w:delText>EM</w:delText>
        </w:r>
        <w:r w:rsidDel="002C67DF">
          <w:tab/>
          <w:delText>Element Manager</w:delText>
        </w:r>
      </w:del>
    </w:p>
    <w:p w14:paraId="722D4DFD" w14:textId="7B6D3FFA" w:rsidR="002C67DF" w:rsidDel="002C67DF" w:rsidRDefault="002C67DF" w:rsidP="002C67DF">
      <w:pPr>
        <w:pStyle w:val="EW"/>
        <w:rPr>
          <w:del w:id="72" w:author="Zhulia Ayani" w:date="2024-06-27T12:36:00Z"/>
        </w:rPr>
      </w:pPr>
      <w:del w:id="73" w:author="Zhulia Ayani" w:date="2024-06-27T12:36:00Z">
        <w:r w:rsidDel="002C67DF">
          <w:delText>GDMO</w:delText>
        </w:r>
        <w:r w:rsidDel="002C67DF">
          <w:tab/>
          <w:delText>Guidelines for the Definition of Managed Objects</w:delText>
        </w:r>
      </w:del>
    </w:p>
    <w:p w14:paraId="4F15D733" w14:textId="6F715168" w:rsidR="002C67DF" w:rsidRDefault="002C67DF" w:rsidP="002C67DF">
      <w:pPr>
        <w:pStyle w:val="EW"/>
      </w:pPr>
      <w:del w:id="74" w:author="Zhulia Ayani" w:date="2024-06-27T13:06:00Z">
        <w:r w:rsidDel="00CD3066">
          <w:delText>GUI</w:delText>
        </w:r>
        <w:r w:rsidDel="00CD3066">
          <w:tab/>
          <w:delText>Graphical User Interface</w:delText>
        </w:r>
      </w:del>
    </w:p>
    <w:p w14:paraId="13ED95C6" w14:textId="318CABE6" w:rsidR="002C67DF" w:rsidDel="009010BC" w:rsidRDefault="002C67DF" w:rsidP="002C67DF">
      <w:pPr>
        <w:pStyle w:val="EW"/>
        <w:rPr>
          <w:del w:id="75" w:author="Zhulia Ayani" w:date="2024-06-27T12:39:00Z"/>
        </w:rPr>
      </w:pPr>
      <w:del w:id="76" w:author="Zhulia Ayani" w:date="2024-06-27T12:39:00Z">
        <w:r w:rsidDel="009010BC">
          <w:delText>IDL</w:delText>
        </w:r>
        <w:r w:rsidDel="009010BC">
          <w:tab/>
          <w:delText>Interface Definition Language</w:delText>
        </w:r>
      </w:del>
    </w:p>
    <w:p w14:paraId="7B8A82EC" w14:textId="4CA08560" w:rsidR="002C67DF" w:rsidRDefault="002C67DF" w:rsidP="002C67DF">
      <w:pPr>
        <w:pStyle w:val="EW"/>
      </w:pPr>
      <w:del w:id="77" w:author="Zhulia Ayani" w:date="2024-06-27T12:40:00Z">
        <w:r w:rsidDel="009010BC">
          <w:delText>IRP</w:delText>
        </w:r>
        <w:r w:rsidDel="009010BC">
          <w:tab/>
          <w:delText>Integration Reference Point</w:delText>
        </w:r>
      </w:del>
    </w:p>
    <w:p w14:paraId="0BCDA0B5" w14:textId="023A96C6" w:rsidR="002C67DF" w:rsidRDefault="002C67DF" w:rsidP="002C67DF">
      <w:pPr>
        <w:pStyle w:val="EW"/>
      </w:pPr>
      <w:del w:id="78" w:author="Zhulia Ayani" w:date="2024-06-27T12:48:00Z">
        <w:r w:rsidDel="002D3C90">
          <w:delText>IS</w:delText>
        </w:r>
        <w:r w:rsidDel="002D3C90">
          <w:tab/>
          <w:delText>Information Service</w:delText>
        </w:r>
        <w:r w:rsidRPr="00A968C2" w:rsidDel="002D3C90">
          <w:delText xml:space="preserve"> </w:delText>
        </w:r>
      </w:del>
    </w:p>
    <w:p w14:paraId="6A9AF4BA" w14:textId="46A5F4EA" w:rsidR="002C67DF" w:rsidDel="00E9530D" w:rsidRDefault="002C67DF" w:rsidP="002C67DF">
      <w:pPr>
        <w:pStyle w:val="EW"/>
        <w:rPr>
          <w:del w:id="79" w:author="Zhulia Ayani" w:date="2024-06-27T13:02:00Z"/>
        </w:rPr>
      </w:pPr>
      <w:del w:id="80" w:author="Zhulia Ayani" w:date="2024-06-27T13:02:00Z">
        <w:r w:rsidDel="00E9530D">
          <w:delText>MOC</w:delText>
        </w:r>
        <w:r w:rsidDel="00E9530D">
          <w:tab/>
          <w:delText>Managed Object Class</w:delText>
        </w:r>
      </w:del>
    </w:p>
    <w:p w14:paraId="55AB6D85" w14:textId="6C48AF92" w:rsidR="002C67DF" w:rsidDel="009010BC" w:rsidRDefault="002C67DF" w:rsidP="002C67DF">
      <w:pPr>
        <w:pStyle w:val="EW"/>
        <w:rPr>
          <w:del w:id="81" w:author="Zhulia Ayani" w:date="2024-06-27T12:41:00Z"/>
        </w:rPr>
      </w:pPr>
      <w:del w:id="82" w:author="Zhulia Ayani" w:date="2024-06-27T12:41:00Z">
        <w:r w:rsidDel="009010BC">
          <w:delText>NE</w:delText>
        </w:r>
        <w:r w:rsidDel="009010BC">
          <w:tab/>
          <w:delText>Network Element</w:delText>
        </w:r>
      </w:del>
    </w:p>
    <w:p w14:paraId="2C955B03" w14:textId="3CA5C7EB" w:rsidR="002C67DF" w:rsidDel="009010BC" w:rsidRDefault="002C67DF" w:rsidP="002C67DF">
      <w:pPr>
        <w:pStyle w:val="EW"/>
        <w:rPr>
          <w:del w:id="83" w:author="Zhulia Ayani" w:date="2024-06-27T12:42:00Z"/>
        </w:rPr>
      </w:pPr>
      <w:del w:id="84" w:author="Zhulia Ayani" w:date="2024-06-27T12:42:00Z">
        <w:r w:rsidDel="009010BC">
          <w:delText>NM</w:delText>
        </w:r>
        <w:r w:rsidDel="009010BC">
          <w:tab/>
          <w:delText>Network Manager</w:delText>
        </w:r>
      </w:del>
    </w:p>
    <w:p w14:paraId="78D157CE" w14:textId="1965C88A" w:rsidR="002C67DF" w:rsidDel="009010BC" w:rsidRDefault="002C67DF" w:rsidP="002C67DF">
      <w:pPr>
        <w:pStyle w:val="EW"/>
        <w:rPr>
          <w:del w:id="85" w:author="Zhulia Ayani" w:date="2024-06-27T12:42:00Z"/>
        </w:rPr>
      </w:pPr>
      <w:del w:id="86" w:author="Zhulia Ayani" w:date="2024-06-27T12:42:00Z">
        <w:r w:rsidDel="009010BC">
          <w:delText>NRM</w:delText>
        </w:r>
        <w:r w:rsidDel="009010BC">
          <w:tab/>
          <w:delText>Network Resource Model</w:delText>
        </w:r>
      </w:del>
    </w:p>
    <w:p w14:paraId="12227240" w14:textId="572BB507" w:rsidR="002C67DF" w:rsidDel="009010BC" w:rsidRDefault="002C67DF" w:rsidP="002C67DF">
      <w:pPr>
        <w:pStyle w:val="EW"/>
        <w:rPr>
          <w:del w:id="87" w:author="Zhulia Ayani" w:date="2024-06-27T12:43:00Z"/>
        </w:rPr>
      </w:pPr>
      <w:del w:id="88" w:author="Zhulia Ayani" w:date="2024-06-27T12:43:00Z">
        <w:r w:rsidDel="009010BC">
          <w:delText>OMG</w:delText>
        </w:r>
        <w:r w:rsidDel="009010BC">
          <w:tab/>
          <w:delText>Object Management Group</w:delText>
        </w:r>
      </w:del>
    </w:p>
    <w:p w14:paraId="4E85B0D4" w14:textId="3491C105" w:rsidR="002C67DF" w:rsidDel="009010BC" w:rsidRDefault="002C67DF" w:rsidP="002C67DF">
      <w:pPr>
        <w:pStyle w:val="EW"/>
        <w:rPr>
          <w:del w:id="89" w:author="Zhulia Ayani" w:date="2024-06-27T12:43:00Z"/>
        </w:rPr>
      </w:pPr>
      <w:del w:id="90" w:author="Zhulia Ayani" w:date="2024-06-27T12:43:00Z">
        <w:r w:rsidDel="009010BC">
          <w:delText>ORB</w:delText>
        </w:r>
        <w:r w:rsidDel="009010BC">
          <w:tab/>
          <w:delText>Object Request Broker</w:delText>
        </w:r>
      </w:del>
    </w:p>
    <w:p w14:paraId="79DD9BF7" w14:textId="1CE39070" w:rsidR="002C67DF" w:rsidDel="00CD3066" w:rsidRDefault="002C67DF" w:rsidP="002C67DF">
      <w:pPr>
        <w:pStyle w:val="EW"/>
        <w:rPr>
          <w:del w:id="91" w:author="Zhulia Ayani" w:date="2024-06-27T13:06:00Z"/>
        </w:rPr>
      </w:pPr>
      <w:del w:id="92" w:author="Zhulia Ayani" w:date="2024-06-27T13:06:00Z">
        <w:r w:rsidDel="00CD3066">
          <w:delText>PSA</w:delText>
        </w:r>
        <w:r w:rsidDel="00CD3066">
          <w:tab/>
          <w:delText>Product Specific Application</w:delText>
        </w:r>
      </w:del>
    </w:p>
    <w:p w14:paraId="45B54299" w14:textId="5C81033B" w:rsidR="002C67DF" w:rsidDel="00CD3066" w:rsidRDefault="002C67DF" w:rsidP="002C67DF">
      <w:pPr>
        <w:pStyle w:val="EW"/>
        <w:rPr>
          <w:del w:id="93" w:author="Zhulia Ayani" w:date="2024-06-27T13:06:00Z"/>
        </w:rPr>
      </w:pPr>
      <w:del w:id="94" w:author="Zhulia Ayani" w:date="2024-06-27T13:06:00Z">
        <w:r w:rsidDel="00CD3066">
          <w:lastRenderedPageBreak/>
          <w:delText>SMP</w:delText>
        </w:r>
        <w:r w:rsidDel="00CD3066">
          <w:tab/>
          <w:delText>System Management Processes</w:delText>
        </w:r>
      </w:del>
    </w:p>
    <w:p w14:paraId="55C8C8C3" w14:textId="59D9CB94" w:rsidR="002C67DF" w:rsidDel="009010BC" w:rsidRDefault="002C67DF" w:rsidP="002C67DF">
      <w:pPr>
        <w:pStyle w:val="EW"/>
        <w:rPr>
          <w:del w:id="95" w:author="Zhulia Ayani" w:date="2024-06-27T12:44:00Z"/>
        </w:rPr>
      </w:pPr>
      <w:bookmarkStart w:id="96" w:name="EDM_endabb_"/>
      <w:bookmarkEnd w:id="96"/>
      <w:del w:id="97" w:author="Zhulia Ayani" w:date="2024-06-27T12:44:00Z">
        <w:r w:rsidDel="009010BC">
          <w:delText>SNM</w:delText>
        </w:r>
        <w:r w:rsidDel="009010BC">
          <w:tab/>
          <w:delText>Sub-Network Manager</w:delText>
        </w:r>
      </w:del>
    </w:p>
    <w:p w14:paraId="12CAD13C" w14:textId="3581C0B1" w:rsidR="002C67DF" w:rsidDel="002D3C90" w:rsidRDefault="002C67DF" w:rsidP="002C67DF">
      <w:pPr>
        <w:pStyle w:val="EW"/>
        <w:rPr>
          <w:del w:id="98" w:author="Zhulia Ayani" w:date="2024-06-27T12:50:00Z"/>
        </w:rPr>
      </w:pPr>
      <w:del w:id="99" w:author="Zhulia Ayani" w:date="2024-06-27T12:50:00Z">
        <w:r w:rsidDel="002D3C90">
          <w:delText>SS</w:delText>
        </w:r>
        <w:r w:rsidDel="002D3C90">
          <w:tab/>
        </w:r>
        <w:r w:rsidDel="002D3C90">
          <w:rPr>
            <w:bCs/>
          </w:rPr>
          <w:delText>Solution Set</w:delText>
        </w:r>
      </w:del>
    </w:p>
    <w:p w14:paraId="09C9AFF6" w14:textId="356EC68E" w:rsidR="002C67DF" w:rsidDel="009010BC" w:rsidRDefault="002C67DF" w:rsidP="002C67DF">
      <w:pPr>
        <w:pStyle w:val="EW"/>
        <w:rPr>
          <w:del w:id="100" w:author="Zhulia Ayani" w:date="2024-06-27T12:45:00Z"/>
        </w:rPr>
      </w:pPr>
      <w:del w:id="101" w:author="Zhulia Ayani" w:date="2024-06-27T12:45:00Z">
        <w:r w:rsidDel="009010BC">
          <w:delText>TMF</w:delText>
        </w:r>
        <w:r w:rsidDel="009010BC">
          <w:tab/>
          <w:delText>TeleManagement Forum</w:delText>
        </w:r>
      </w:del>
    </w:p>
    <w:p w14:paraId="19701695" w14:textId="5CA67C65" w:rsidR="002C67DF" w:rsidDel="009010BC" w:rsidRDefault="002C67DF" w:rsidP="002C67DF">
      <w:pPr>
        <w:pStyle w:val="EW"/>
        <w:rPr>
          <w:del w:id="102" w:author="Zhulia Ayani" w:date="2024-06-27T12:45:00Z"/>
        </w:rPr>
      </w:pPr>
      <w:del w:id="103" w:author="Zhulia Ayani" w:date="2024-06-27T12:45:00Z">
        <w:r w:rsidDel="009010BC">
          <w:delText>TOM</w:delText>
        </w:r>
        <w:r w:rsidDel="009010BC">
          <w:tab/>
          <w:delText>Telecom Operations Map</w:delText>
        </w:r>
      </w:del>
    </w:p>
    <w:p w14:paraId="7C1F1E07" w14:textId="1AB0C655" w:rsidR="002C67DF" w:rsidRDefault="002C67DF" w:rsidP="002C67DF">
      <w:pPr>
        <w:pStyle w:val="EX"/>
      </w:pPr>
      <w:del w:id="104" w:author="Zhulia Ayani" w:date="2024-06-27T12:46:00Z">
        <w:r w:rsidDel="009010BC">
          <w:delText>UML</w:delText>
        </w:r>
        <w:r w:rsidDel="009010BC">
          <w:tab/>
          <w:delText>Unified Modelling Language</w:delText>
        </w:r>
      </w:del>
    </w:p>
    <w:p w14:paraId="0FE83DA6" w14:textId="7723D18A" w:rsidR="00D92E8B" w:rsidRPr="00D92E8B" w:rsidRDefault="00D92E8B" w:rsidP="00D92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DE1BB4F" w14:textId="77777777" w:rsidR="00D92E8B" w:rsidRDefault="00D92E8B" w:rsidP="00D92E8B">
      <w:pPr>
        <w:pStyle w:val="Heading3"/>
      </w:pPr>
      <w:bookmarkStart w:id="105" w:name="_Toc445384985"/>
      <w:bookmarkStart w:id="106" w:name="_Hlk170403287"/>
      <w:r>
        <w:t>4.1.1</w:t>
      </w:r>
      <w:r>
        <w:tab/>
        <w:t>General</w:t>
      </w:r>
      <w:bookmarkEnd w:id="105"/>
    </w:p>
    <w:p w14:paraId="47DB9C2B" w14:textId="77777777" w:rsidR="00D92E8B" w:rsidRDefault="00D92E8B" w:rsidP="00D92E8B">
      <w:r>
        <w:t>The three cornerstones of the IRP concept are:</w:t>
      </w:r>
    </w:p>
    <w:p w14:paraId="4F02E8A0" w14:textId="77777777" w:rsidR="00D92E8B" w:rsidRDefault="00D92E8B" w:rsidP="00D92E8B">
      <w:pPr>
        <w:pStyle w:val="B10"/>
      </w:pPr>
      <w:r>
        <w:rPr>
          <w:b/>
        </w:rPr>
        <w:t>-</w:t>
      </w:r>
      <w:r>
        <w:rPr>
          <w:b/>
        </w:rPr>
        <w:tab/>
        <w:t xml:space="preserve">Top-down, process-driven modelling approach: </w:t>
      </w:r>
      <w:r>
        <w:t>The purpose of each IRP is automation of one specific task, related to TMF TOM. This allows taking a "one step at a time" approach with a focus on the most important tasks.</w:t>
      </w:r>
    </w:p>
    <w:p w14:paraId="3DA31525" w14:textId="77777777" w:rsidR="00D92E8B" w:rsidRDefault="00D92E8B" w:rsidP="00D92E8B">
      <w:pPr>
        <w:pStyle w:val="B10"/>
      </w:pPr>
      <w:r>
        <w:rPr>
          <w:b/>
        </w:rPr>
        <w:t>-</w:t>
      </w:r>
      <w:r>
        <w:rPr>
          <w:b/>
        </w:rPr>
        <w:tab/>
        <w:t xml:space="preserve">Technology-independent modelling: </w:t>
      </w:r>
      <w:r>
        <w:t>To create from the requirements an interface technology independent model. This is specified in the IRP Information Service.</w:t>
      </w:r>
    </w:p>
    <w:p w14:paraId="346F102C" w14:textId="77777777" w:rsidR="00D92E8B" w:rsidRDefault="00D92E8B" w:rsidP="00D92E8B">
      <w:pPr>
        <w:pStyle w:val="B10"/>
        <w:rPr>
          <w:bCs/>
        </w:rPr>
      </w:pPr>
      <w:r>
        <w:rPr>
          <w:b/>
        </w:rPr>
        <w:t>-</w:t>
      </w:r>
      <w:r>
        <w:rPr>
          <w:b/>
        </w:rPr>
        <w:tab/>
        <w:t xml:space="preserve">Standards-based technology-dependent modelling: </w:t>
      </w:r>
      <w:r>
        <w:rPr>
          <w:bCs/>
        </w:rPr>
        <w:t>To create one or more interface technology dependent models from the technology independent model. This is specified in the IRP Solution Set(s).</w:t>
      </w:r>
    </w:p>
    <w:p w14:paraId="377AC9F2" w14:textId="77777777" w:rsidR="00D92E8B" w:rsidRPr="00856922" w:rsidRDefault="00D92E8B" w:rsidP="00D92E8B">
      <w:pPr>
        <w:keepNext/>
        <w:rPr>
          <w:ins w:id="107" w:author="Zhulia Ayani" w:date="2024-06-27T18:06:00Z"/>
        </w:rPr>
      </w:pPr>
      <w:ins w:id="108" w:author="Zhulia Ayani" w:date="2024-06-27T18:06:00Z">
        <w:r>
          <w:t>Based on above-described concept, IRP specifications are using a 3-level approach: Requirements, IS-</w:t>
        </w:r>
        <w:proofErr w:type="gramStart"/>
        <w:r>
          <w:t>level</w:t>
        </w:r>
        <w:proofErr w:type="gramEnd"/>
        <w:r>
          <w:t xml:space="preserve"> and SS-level.</w:t>
        </w:r>
      </w:ins>
    </w:p>
    <w:p w14:paraId="1A8362EB" w14:textId="64279E78" w:rsidR="00D92E8B" w:rsidDel="00D92E8B" w:rsidRDefault="00D92E8B" w:rsidP="00D92E8B">
      <w:pPr>
        <w:pStyle w:val="B10"/>
        <w:rPr>
          <w:del w:id="109" w:author="Zhulia Ayani" w:date="2024-06-27T18:06:00Z"/>
        </w:rPr>
      </w:pPr>
    </w:p>
    <w:bookmarkStart w:id="110" w:name="_MON_1269066317"/>
    <w:bookmarkEnd w:id="110"/>
    <w:p w14:paraId="23CC38C2" w14:textId="0B25EC77" w:rsidR="00D92E8B" w:rsidRDefault="00D92E8B" w:rsidP="00D92E8B">
      <w:pPr>
        <w:pStyle w:val="TH"/>
      </w:pPr>
      <w:del w:id="111" w:author="Zhulia Ayani" w:date="2024-06-27T18:05:00Z">
        <w:r w:rsidDel="00D92E8B">
          <w:object w:dxaOrig="6676" w:dyaOrig="5071" w14:anchorId="0F8A0E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266pt" o:ole="">
              <v:imagedata r:id="rId12" o:title=""/>
            </v:shape>
            <o:OLEObject Type="Embed" ProgID="Word.Picture.8" ShapeID="_x0000_i1025" DrawAspect="Content" ObjectID="_1784717836" r:id="rId13"/>
          </w:object>
        </w:r>
      </w:del>
    </w:p>
    <w:p w14:paraId="6CAA3CF8" w14:textId="26CDECAF" w:rsidR="00D92E8B" w:rsidDel="00D92E8B" w:rsidRDefault="00D92E8B" w:rsidP="00D92E8B">
      <w:pPr>
        <w:pStyle w:val="TF"/>
        <w:rPr>
          <w:del w:id="112" w:author="Zhulia Ayani" w:date="2024-06-27T18:05:00Z"/>
        </w:rPr>
      </w:pPr>
      <w:del w:id="113" w:author="Zhulia Ayani" w:date="2024-06-27T18:05:00Z">
        <w:r w:rsidDel="00D92E8B">
          <w:delText>Figure 4.1: IRP components (with example Solution Sets; for definition of valid 3GPP Solution Sets, see Annex C in TS 32.101 [1])</w:delText>
        </w:r>
      </w:del>
    </w:p>
    <w:p w14:paraId="59F1F5C5" w14:textId="77777777" w:rsidR="00D92E8B" w:rsidRDefault="00D92E8B" w:rsidP="00D92E8B">
      <w:pPr>
        <w:pStyle w:val="Heading3"/>
      </w:pPr>
      <w:r>
        <w:br w:type="page"/>
      </w:r>
      <w:bookmarkStart w:id="114" w:name="_Toc445384986"/>
      <w:r>
        <w:lastRenderedPageBreak/>
        <w:t>4.1.2</w:t>
      </w:r>
      <w:r>
        <w:tab/>
        <w:t>IRP Specifications Approach</w:t>
      </w:r>
      <w:bookmarkEnd w:id="114"/>
    </w:p>
    <w:p w14:paraId="326E7430" w14:textId="77777777" w:rsidR="00D92E8B" w:rsidRDefault="00D92E8B" w:rsidP="00D92E8B">
      <w:pPr>
        <w:keepNext/>
      </w:pPr>
      <w:r>
        <w:t>As highlighted in the previous subclause, IRP specifications are specified using a 3-level approach: Requirements, IS-</w:t>
      </w:r>
      <w:proofErr w:type="gramStart"/>
      <w:r>
        <w:t>level</w:t>
      </w:r>
      <w:proofErr w:type="gramEnd"/>
      <w:r>
        <w:t xml:space="preserve"> and SS-level.</w:t>
      </w:r>
    </w:p>
    <w:p w14:paraId="526C254F" w14:textId="77777777" w:rsidR="00D92E8B" w:rsidRDefault="00D92E8B" w:rsidP="00D92E8B">
      <w:pPr>
        <w:keepNext/>
      </w:pPr>
      <w:r>
        <w:t>Furthermore, there are three categories of IRP specifications (see formal and more detailed definitions in subclause 3.1):</w:t>
      </w:r>
    </w:p>
    <w:p w14:paraId="19E039AB" w14:textId="01ACE931" w:rsidR="00D92E8B" w:rsidRDefault="00D92E8B" w:rsidP="00D92E8B">
      <w:pPr>
        <w:pStyle w:val="B10"/>
      </w:pPr>
      <w:r>
        <w:t>-</w:t>
      </w:r>
      <w:r>
        <w:tab/>
        <w:t>Interface IRPs</w:t>
      </w:r>
      <w:ins w:id="115" w:author="Zhulia Ayani" w:date="2024-06-27T18:06:00Z">
        <w:r>
          <w:t>,</w:t>
        </w:r>
        <w:r w:rsidRPr="00D92E8B">
          <w:t xml:space="preserve"> </w:t>
        </w:r>
        <w:r>
          <w:t>e.g. Notification IRP, ALARM IRP, etc.</w:t>
        </w:r>
      </w:ins>
    </w:p>
    <w:p w14:paraId="4A111329" w14:textId="7AE2B042" w:rsidR="00D92E8B" w:rsidRDefault="00D92E8B" w:rsidP="00D92E8B">
      <w:pPr>
        <w:pStyle w:val="B10"/>
      </w:pPr>
      <w:r>
        <w:t>-</w:t>
      </w:r>
      <w:r>
        <w:tab/>
        <w:t>NRM IRPs</w:t>
      </w:r>
      <w:ins w:id="116" w:author="Zhulia Ayani" w:date="2024-06-27T18:07:00Z">
        <w:r>
          <w:t>, e.g. Generic NRM.</w:t>
        </w:r>
      </w:ins>
      <w:r>
        <w:t xml:space="preserve"> </w:t>
      </w:r>
    </w:p>
    <w:p w14:paraId="0C18F506" w14:textId="045F6978" w:rsidR="00D92E8B" w:rsidRDefault="00D92E8B" w:rsidP="00D92E8B">
      <w:pPr>
        <w:pStyle w:val="B10"/>
      </w:pPr>
      <w:r>
        <w:t>-</w:t>
      </w:r>
      <w:r>
        <w:tab/>
        <w:t>Data Definition IRPs</w:t>
      </w:r>
      <w:ins w:id="117" w:author="Zhulia Ayani" w:date="2024-06-27T18:07:00Z">
        <w:r>
          <w:t>, e.g.</w:t>
        </w:r>
        <w:r w:rsidRPr="00856922">
          <w:t xml:space="preserve"> </w:t>
        </w:r>
        <w:r>
          <w:t xml:space="preserve">State Management </w:t>
        </w:r>
        <w:proofErr w:type="gramStart"/>
        <w:r>
          <w:t>IRP.</w:t>
        </w:r>
      </w:ins>
      <w:r>
        <w:t>.</w:t>
      </w:r>
      <w:proofErr w:type="gramEnd"/>
    </w:p>
    <w:p w14:paraId="347C9496" w14:textId="77777777" w:rsidR="00D92E8B" w:rsidRDefault="00D92E8B" w:rsidP="00D92E8B">
      <w:pPr>
        <w:keepNext/>
      </w:pPr>
      <w:r>
        <w:t>Each category is partitioned into Requirements, IS-</w:t>
      </w:r>
      <w:proofErr w:type="gramStart"/>
      <w:r>
        <w:t>level</w:t>
      </w:r>
      <w:proofErr w:type="gramEnd"/>
      <w:r>
        <w:t xml:space="preserve"> and SS-level specifications.</w:t>
      </w:r>
    </w:p>
    <w:p w14:paraId="2A5D1B2E" w14:textId="6F2EC504" w:rsidR="00D92E8B" w:rsidRDefault="00D92E8B" w:rsidP="00D92E8B">
      <w:pPr>
        <w:pStyle w:val="TH"/>
      </w:pPr>
      <w:del w:id="118" w:author="Zhulia Ayani" w:date="2024-06-27T18:07:00Z">
        <w:r w:rsidDel="00D92E8B">
          <w:rPr>
            <w:noProof/>
          </w:rPr>
          <w:drawing>
            <wp:inline distT="0" distB="0" distL="0" distR="0" wp14:anchorId="3E4A3668" wp14:editId="70492E8D">
              <wp:extent cx="5876925" cy="3348355"/>
              <wp:effectExtent l="0" t="0" r="9525" b="444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6925" cy="3348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E881A3" w14:textId="6E1CC26D" w:rsidR="00D92E8B" w:rsidDel="00D92E8B" w:rsidRDefault="00D92E8B" w:rsidP="00D92E8B">
      <w:pPr>
        <w:pStyle w:val="TF"/>
        <w:rPr>
          <w:del w:id="119" w:author="Zhulia Ayani" w:date="2024-06-27T18:07:00Z"/>
        </w:rPr>
      </w:pPr>
      <w:del w:id="120" w:author="Zhulia Ayani" w:date="2024-06-27T18:07:00Z">
        <w:r w:rsidDel="00D92E8B">
          <w:delText>Figure 4.2: The IRP 3-Level Specifications Approach combined with the three IRP categories.</w:delText>
        </w:r>
      </w:del>
    </w:p>
    <w:p w14:paraId="02C22076" w14:textId="77777777" w:rsidR="00D92E8B" w:rsidRDefault="00D92E8B" w:rsidP="00D92E8B">
      <w:pPr>
        <w:rPr>
          <w:b/>
          <w:bCs/>
        </w:rPr>
      </w:pPr>
      <w:r>
        <w:rPr>
          <w:b/>
          <w:bCs/>
        </w:rPr>
        <w:t>Level 1:</w:t>
      </w:r>
    </w:p>
    <w:p w14:paraId="6C6404F7" w14:textId="77777777" w:rsidR="00D92E8B" w:rsidRDefault="00D92E8B" w:rsidP="00D92E8B">
      <w:pPr>
        <w:pStyle w:val="B10"/>
      </w:pPr>
      <w:r>
        <w:tab/>
        <w:t>The "Requirements-level" intends to provide conceptual and use cases definitions for a specific management interface aspect as well as defining subsequent requirements for this IRP.</w:t>
      </w:r>
    </w:p>
    <w:p w14:paraId="541F571E" w14:textId="77777777" w:rsidR="00D92E8B" w:rsidRDefault="00D92E8B" w:rsidP="00D92E8B">
      <w:pPr>
        <w:keepNext/>
        <w:keepLines/>
        <w:rPr>
          <w:b/>
          <w:bCs/>
        </w:rPr>
      </w:pPr>
      <w:r>
        <w:rPr>
          <w:b/>
          <w:bCs/>
        </w:rPr>
        <w:t>Level 2:</w:t>
      </w:r>
    </w:p>
    <w:p w14:paraId="515DED25" w14:textId="77777777" w:rsidR="00D92E8B" w:rsidRDefault="00D92E8B" w:rsidP="00D92E8B">
      <w:pPr>
        <w:pStyle w:val="B10"/>
      </w:pPr>
      <w:r>
        <w:tab/>
        <w:t xml:space="preserve">The "IS-level" provides the technology independent specification of an IRP. </w:t>
      </w:r>
    </w:p>
    <w:p w14:paraId="1B5F76B7" w14:textId="77777777" w:rsidR="00D92E8B" w:rsidRDefault="00D92E8B" w:rsidP="00D92E8B">
      <w:pPr>
        <w:rPr>
          <w:b/>
          <w:bCs/>
        </w:rPr>
      </w:pPr>
      <w:r>
        <w:rPr>
          <w:b/>
          <w:bCs/>
        </w:rPr>
        <w:t>Level 3:</w:t>
      </w:r>
    </w:p>
    <w:p w14:paraId="385A0EE4" w14:textId="77777777" w:rsidR="00D92E8B" w:rsidRDefault="00D92E8B" w:rsidP="00D92E8B">
      <w:pPr>
        <w:pStyle w:val="B10"/>
      </w:pPr>
      <w:r>
        <w:tab/>
        <w:t xml:space="preserve">The "SS-level" finally provides the mapping of IS definitions into one or more technology-specific Solution Sets. This concept provides support for multiple interface technologies as applicable on a vendor and/or network type basis </w:t>
      </w:r>
      <w:proofErr w:type="gramStart"/>
      <w:r>
        <w:t>and also</w:t>
      </w:r>
      <w:proofErr w:type="gramEnd"/>
      <w:r>
        <w:t xml:space="preserve"> enables accommodation of future interface technologies - without the need to redefine requirements and IS-level definitions.</w:t>
      </w:r>
    </w:p>
    <w:p w14:paraId="71FA1472" w14:textId="77777777" w:rsidR="00D92E8B" w:rsidRPr="00A968C2" w:rsidRDefault="00D92E8B" w:rsidP="00D92E8B">
      <w:pPr>
        <w:rPr>
          <w:b/>
          <w:u w:val="single"/>
        </w:rPr>
      </w:pPr>
      <w:r w:rsidRPr="00A968C2">
        <w:rPr>
          <w:b/>
          <w:u w:val="single"/>
        </w:rPr>
        <w:t>Usage of terms:</w:t>
      </w:r>
    </w:p>
    <w:p w14:paraId="3EBAC014" w14:textId="6FB42A7B" w:rsidR="00CB7B61" w:rsidRDefault="00D92E8B" w:rsidP="00D92E8B">
      <w:pPr>
        <w:pStyle w:val="B10"/>
      </w:pPr>
      <w:r>
        <w:tab/>
        <w:t xml:space="preserve">The term IOC and </w:t>
      </w:r>
      <w:proofErr w:type="spellStart"/>
      <w:r>
        <w:t>SupportIOC</w:t>
      </w:r>
      <w:proofErr w:type="spellEnd"/>
      <w:r>
        <w:t xml:space="preserve"> are used in IS-level specification. The term MOC is used in SS-level </w:t>
      </w:r>
      <w:proofErr w:type="gramStart"/>
      <w:r>
        <w:t>specifications</w:t>
      </w:r>
      <w:proofErr w:type="gramEnd"/>
      <w:r>
        <w:t xml:space="preserve"> and it corresponds to IOC or </w:t>
      </w:r>
      <w:proofErr w:type="spellStart"/>
      <w:r>
        <w:t>SupportIOC</w:t>
      </w:r>
      <w:proofErr w:type="spellEnd"/>
      <w:r>
        <w:t xml:space="preserve"> defined in IS-level specification. This term MOC is a term defined by ITU-T </w:t>
      </w:r>
      <w:proofErr w:type="spellStart"/>
      <w:proofErr w:type="gramStart"/>
      <w:r>
        <w:t>M.series</w:t>
      </w:r>
      <w:proofErr w:type="spellEnd"/>
      <w:proofErr w:type="gramEnd"/>
      <w:r>
        <w:t xml:space="preserve"> Recommendations. See subclause 7.3.4.3 of [</w:t>
      </w:r>
      <w:ins w:id="121" w:author="Zhulia Ayani" w:date="2024-06-27T18:07:00Z">
        <w:r>
          <w:t>E</w:t>
        </w:r>
      </w:ins>
      <w:del w:id="122" w:author="Zhulia Ayani" w:date="2024-06-27T18:07:00Z">
        <w:r w:rsidDel="00D92E8B">
          <w:delText>5</w:delText>
        </w:r>
      </w:del>
      <w:r>
        <w:t>] on Guidelines for definitions of Managed Object, for information.</w:t>
      </w:r>
    </w:p>
    <w:p w14:paraId="1D67A0C0" w14:textId="77777777" w:rsidR="00CB7B61" w:rsidRPr="00285623" w:rsidRDefault="00CB7B61" w:rsidP="00CB7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 changes</w:t>
      </w:r>
      <w:bookmarkEnd w:id="106"/>
    </w:p>
    <w:bookmarkEnd w:id="30"/>
    <w:bookmarkEnd w:id="31"/>
    <w:bookmarkEnd w:id="32"/>
    <w:bookmarkEnd w:id="33"/>
    <w:p w14:paraId="673B2746" w14:textId="77777777" w:rsidR="00CB7B61" w:rsidRDefault="00CB7B61" w:rsidP="002C67DF">
      <w:pPr>
        <w:pStyle w:val="EX"/>
      </w:pPr>
    </w:p>
    <w:sectPr w:rsidR="00CB7B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EDB6" w14:textId="77777777" w:rsidR="00F82251" w:rsidRDefault="00F82251">
      <w:r>
        <w:separator/>
      </w:r>
    </w:p>
  </w:endnote>
  <w:endnote w:type="continuationSeparator" w:id="0">
    <w:p w14:paraId="6B430C12" w14:textId="77777777" w:rsidR="00F82251" w:rsidRDefault="00F8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CE76" w14:textId="77777777" w:rsidR="00F82251" w:rsidRDefault="00F82251">
      <w:r>
        <w:separator/>
      </w:r>
    </w:p>
  </w:footnote>
  <w:footnote w:type="continuationSeparator" w:id="0">
    <w:p w14:paraId="63B78B78" w14:textId="77777777" w:rsidR="00F82251" w:rsidRDefault="00F82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55323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0BE0"/>
    <w:rsid w:val="000D44B3"/>
    <w:rsid w:val="000E014D"/>
    <w:rsid w:val="000E2A0B"/>
    <w:rsid w:val="000E6402"/>
    <w:rsid w:val="000E6C02"/>
    <w:rsid w:val="000F1E99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19A8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C63C8"/>
    <w:rsid w:val="002C67DF"/>
    <w:rsid w:val="002D3C90"/>
    <w:rsid w:val="002E472E"/>
    <w:rsid w:val="002F5BEA"/>
    <w:rsid w:val="003036D2"/>
    <w:rsid w:val="00305409"/>
    <w:rsid w:val="00310192"/>
    <w:rsid w:val="0032022E"/>
    <w:rsid w:val="0034108E"/>
    <w:rsid w:val="003577F9"/>
    <w:rsid w:val="003609EF"/>
    <w:rsid w:val="0036231A"/>
    <w:rsid w:val="00364FE1"/>
    <w:rsid w:val="00374DD4"/>
    <w:rsid w:val="003A49CB"/>
    <w:rsid w:val="003A6C4E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54C15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0B9A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5BAB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5648F"/>
    <w:rsid w:val="008626E7"/>
    <w:rsid w:val="00862C30"/>
    <w:rsid w:val="00870EE7"/>
    <w:rsid w:val="00872D44"/>
    <w:rsid w:val="00880A55"/>
    <w:rsid w:val="0088473D"/>
    <w:rsid w:val="008863B9"/>
    <w:rsid w:val="008866B2"/>
    <w:rsid w:val="00887072"/>
    <w:rsid w:val="00895AD3"/>
    <w:rsid w:val="008A09AE"/>
    <w:rsid w:val="008A2C6C"/>
    <w:rsid w:val="008A45A6"/>
    <w:rsid w:val="008B7764"/>
    <w:rsid w:val="008C4847"/>
    <w:rsid w:val="008C73E9"/>
    <w:rsid w:val="008D39FE"/>
    <w:rsid w:val="008E5C6C"/>
    <w:rsid w:val="008E7055"/>
    <w:rsid w:val="008F3789"/>
    <w:rsid w:val="008F686C"/>
    <w:rsid w:val="0090016C"/>
    <w:rsid w:val="009010BC"/>
    <w:rsid w:val="00904D27"/>
    <w:rsid w:val="009148DE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133F"/>
    <w:rsid w:val="009F734F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3CEA"/>
    <w:rsid w:val="00A75B00"/>
    <w:rsid w:val="00A7671C"/>
    <w:rsid w:val="00A77217"/>
    <w:rsid w:val="00AA16DA"/>
    <w:rsid w:val="00AA2CBC"/>
    <w:rsid w:val="00AA3639"/>
    <w:rsid w:val="00AA769B"/>
    <w:rsid w:val="00AC09FF"/>
    <w:rsid w:val="00AC5820"/>
    <w:rsid w:val="00AD1CD8"/>
    <w:rsid w:val="00AE5DD8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B7B61"/>
    <w:rsid w:val="00CC5026"/>
    <w:rsid w:val="00CC68D0"/>
    <w:rsid w:val="00CD1942"/>
    <w:rsid w:val="00CD3066"/>
    <w:rsid w:val="00CF302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75CDD"/>
    <w:rsid w:val="00D92E8B"/>
    <w:rsid w:val="00DA048B"/>
    <w:rsid w:val="00DD2656"/>
    <w:rsid w:val="00DD490D"/>
    <w:rsid w:val="00DE34CF"/>
    <w:rsid w:val="00E054E2"/>
    <w:rsid w:val="00E13F3D"/>
    <w:rsid w:val="00E1642B"/>
    <w:rsid w:val="00E168C7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3D23"/>
    <w:rsid w:val="00F25D98"/>
    <w:rsid w:val="00F300FB"/>
    <w:rsid w:val="00F433F0"/>
    <w:rsid w:val="00F53069"/>
    <w:rsid w:val="00F82251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2139</Words>
  <Characters>12194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1899-12-31T23:00:00Z</cp:lastPrinted>
  <dcterms:created xsi:type="dcterms:W3CDTF">2024-06-27T11:12:00Z</dcterms:created>
  <dcterms:modified xsi:type="dcterms:W3CDTF">2024-08-09T11:49:00Z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